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FE881B5" w:rsidR="00E40877" w:rsidRPr="00FF06F8" w:rsidRDefault="00E40877" w:rsidP="00E40877">
      <w:pPr>
        <w:pStyle w:val="CRCoverPage"/>
        <w:tabs>
          <w:tab w:val="right" w:pos="9639"/>
        </w:tabs>
        <w:spacing w:after="0"/>
        <w:rPr>
          <w:b/>
          <w:i/>
          <w:noProof/>
          <w:sz w:val="28"/>
        </w:rPr>
      </w:pPr>
      <w:r w:rsidRPr="00FF06F8">
        <w:rPr>
          <w:b/>
          <w:noProof/>
          <w:sz w:val="24"/>
        </w:rPr>
        <w:t>3GPP TSG-CT WG4 Meeting #1</w:t>
      </w:r>
      <w:r w:rsidR="00CE5050" w:rsidRPr="00FF06F8">
        <w:rPr>
          <w:b/>
          <w:noProof/>
          <w:sz w:val="24"/>
        </w:rPr>
        <w:t>2</w:t>
      </w:r>
      <w:r w:rsidR="00F5644B" w:rsidRPr="00FF06F8">
        <w:rPr>
          <w:b/>
          <w:noProof/>
          <w:sz w:val="24"/>
        </w:rPr>
        <w:t>5</w:t>
      </w:r>
      <w:r w:rsidRPr="00FF06F8">
        <w:rPr>
          <w:b/>
          <w:i/>
          <w:noProof/>
          <w:sz w:val="28"/>
        </w:rPr>
        <w:tab/>
      </w:r>
      <w:r w:rsidRPr="00FF06F8">
        <w:rPr>
          <w:b/>
          <w:noProof/>
          <w:sz w:val="24"/>
        </w:rPr>
        <w:t>C4-2</w:t>
      </w:r>
      <w:r w:rsidR="00CE5050" w:rsidRPr="00FF06F8">
        <w:rPr>
          <w:b/>
          <w:noProof/>
          <w:sz w:val="24"/>
        </w:rPr>
        <w:t>4</w:t>
      </w:r>
      <w:r w:rsidR="00EA0D6F">
        <w:rPr>
          <w:b/>
          <w:noProof/>
          <w:sz w:val="24"/>
        </w:rPr>
        <w:t>4</w:t>
      </w:r>
      <w:r w:rsidR="00580746">
        <w:rPr>
          <w:b/>
          <w:noProof/>
          <w:sz w:val="24"/>
        </w:rPr>
        <w:t>547</w:t>
      </w:r>
      <w:bookmarkStart w:id="0" w:name="_GoBack"/>
      <w:bookmarkEnd w:id="0"/>
    </w:p>
    <w:p w14:paraId="379092B6" w14:textId="6CC20936" w:rsidR="00E40877" w:rsidRPr="00FF06F8" w:rsidRDefault="00961FDC" w:rsidP="00E40877">
      <w:pPr>
        <w:pStyle w:val="CRCoverPage"/>
        <w:outlineLvl w:val="0"/>
        <w:rPr>
          <w:b/>
          <w:noProof/>
          <w:sz w:val="24"/>
        </w:rPr>
      </w:pPr>
      <w:r w:rsidRPr="00FF06F8">
        <w:rPr>
          <w:b/>
          <w:noProof/>
          <w:sz w:val="24"/>
        </w:rPr>
        <w:t>Hefei, CN; 14</w:t>
      </w:r>
      <w:r w:rsidRPr="00FF06F8">
        <w:rPr>
          <w:b/>
          <w:noProof/>
          <w:sz w:val="24"/>
          <w:vertAlign w:val="superscript"/>
        </w:rPr>
        <w:t>th</w:t>
      </w:r>
      <w:r w:rsidRPr="00FF06F8">
        <w:rPr>
          <w:b/>
          <w:noProof/>
          <w:sz w:val="24"/>
        </w:rPr>
        <w:t xml:space="preserve"> – 18</w:t>
      </w:r>
      <w:r w:rsidRPr="00FF06F8">
        <w:rPr>
          <w:rFonts w:hint="eastAsia"/>
          <w:b/>
          <w:noProof/>
          <w:sz w:val="24"/>
          <w:vertAlign w:val="superscript"/>
          <w:lang w:eastAsia="zh-CN"/>
        </w:rPr>
        <w:t>t</w:t>
      </w:r>
      <w:r w:rsidRPr="00FF06F8">
        <w:rPr>
          <w:b/>
          <w:noProof/>
          <w:sz w:val="24"/>
          <w:vertAlign w:val="superscript"/>
        </w:rPr>
        <w:t>h</w:t>
      </w:r>
      <w:r w:rsidRPr="00FF06F8">
        <w:rPr>
          <w:b/>
          <w:noProof/>
          <w:sz w:val="24"/>
        </w:rPr>
        <w:t xml:space="preserve"> October</w:t>
      </w:r>
      <w:r w:rsidR="00E40877" w:rsidRPr="00FF06F8">
        <w:rPr>
          <w:b/>
          <w:noProof/>
          <w:sz w:val="24"/>
        </w:rPr>
        <w:t xml:space="preserve"> 202</w:t>
      </w:r>
      <w:r w:rsidR="00CE5050" w:rsidRPr="00FF06F8">
        <w:rPr>
          <w:b/>
          <w:noProof/>
          <w:sz w:val="24"/>
        </w:rPr>
        <w:t>4</w:t>
      </w:r>
      <w:r w:rsidR="00C875C7">
        <w:rPr>
          <w:b/>
          <w:noProof/>
          <w:sz w:val="24"/>
        </w:rPr>
        <w:t xml:space="preserve">                          </w:t>
      </w:r>
      <w:r w:rsidR="00C875C7" w:rsidRPr="00C875C7">
        <w:rPr>
          <w:b/>
          <w:i/>
          <w:noProof/>
          <w:sz w:val="22"/>
          <w:szCs w:val="22"/>
        </w:rPr>
        <w:t xml:space="preserve">was </w:t>
      </w:r>
      <w:r w:rsidR="00F9410F">
        <w:rPr>
          <w:b/>
          <w:i/>
          <w:noProof/>
          <w:sz w:val="22"/>
          <w:szCs w:val="22"/>
        </w:rPr>
        <w:t>C4-244</w:t>
      </w:r>
      <w:r w:rsidR="00F9410F">
        <w:rPr>
          <w:b/>
          <w:i/>
          <w:noProof/>
          <w:sz w:val="22"/>
          <w:szCs w:val="22"/>
        </w:rPr>
        <w:t>528</w:t>
      </w:r>
      <w:r w:rsidR="00F9410F">
        <w:rPr>
          <w:b/>
          <w:i/>
          <w:noProof/>
          <w:sz w:val="22"/>
          <w:szCs w:val="22"/>
        </w:rPr>
        <w:t xml:space="preserve">, </w:t>
      </w:r>
      <w:r w:rsidR="008F02E4">
        <w:rPr>
          <w:b/>
          <w:i/>
          <w:noProof/>
          <w:sz w:val="22"/>
          <w:szCs w:val="22"/>
        </w:rPr>
        <w:t xml:space="preserve">C4-244483, </w:t>
      </w:r>
      <w:r w:rsidR="00C875C7" w:rsidRPr="00C875C7">
        <w:rPr>
          <w:b/>
          <w:i/>
          <w:noProof/>
          <w:sz w:val="22"/>
          <w:szCs w:val="22"/>
        </w:rPr>
        <w:t>C4-244308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A1C1E" w:rsidR="001E41F3" w:rsidRPr="00410371" w:rsidRDefault="00F40C61" w:rsidP="00ED30BF">
            <w:pPr>
              <w:pStyle w:val="CRCoverPage"/>
              <w:spacing w:after="0"/>
              <w:jc w:val="right"/>
              <w:rPr>
                <w:b/>
                <w:noProof/>
                <w:sz w:val="28"/>
              </w:rPr>
            </w:pPr>
            <w:r>
              <w:fldChar w:fldCharType="begin"/>
            </w:r>
            <w:r>
              <w:instrText xml:space="preserve"> DOCPROPERTY  Spec#  \* MERGEFORMAT </w:instrText>
            </w:r>
            <w:r>
              <w:fldChar w:fldCharType="separate"/>
            </w:r>
            <w:r w:rsidR="005E4065">
              <w:rPr>
                <w:b/>
                <w:noProof/>
                <w:sz w:val="28"/>
              </w:rPr>
              <w:t>2</w:t>
            </w:r>
            <w:r w:rsidR="00E05EE2">
              <w:rPr>
                <w:b/>
                <w:noProof/>
                <w:sz w:val="28"/>
              </w:rPr>
              <w:t>9</w:t>
            </w:r>
            <w:r w:rsidR="005E4065">
              <w:rPr>
                <w:b/>
                <w:noProof/>
                <w:sz w:val="28"/>
              </w:rPr>
              <w:t>.</w:t>
            </w:r>
            <w:r w:rsidR="00E05EE2">
              <w:rPr>
                <w:b/>
                <w:noProof/>
                <w:sz w:val="28"/>
              </w:rPr>
              <w:t>5</w:t>
            </w:r>
            <w:r w:rsidR="00ED30BF">
              <w:rPr>
                <w:b/>
                <w:noProof/>
                <w:sz w:val="28"/>
              </w:rPr>
              <w:t>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3CA05" w:rsidR="001E41F3" w:rsidRPr="00410371" w:rsidRDefault="00F40C61" w:rsidP="00CA201E">
            <w:pPr>
              <w:pStyle w:val="CRCoverPage"/>
              <w:spacing w:after="0"/>
              <w:rPr>
                <w:noProof/>
              </w:rPr>
            </w:pPr>
            <w:r>
              <w:fldChar w:fldCharType="begin"/>
            </w:r>
            <w:r>
              <w:instrText xml:space="preserve"> DOCPROPERTY  Cr#  \* MERGEFORMAT </w:instrText>
            </w:r>
            <w:r>
              <w:fldChar w:fldCharType="separate"/>
            </w:r>
            <w:r w:rsidR="00CA201E" w:rsidRPr="00CA201E">
              <w:rPr>
                <w:b/>
                <w:noProof/>
                <w:sz w:val="28"/>
              </w:rPr>
              <w:t>0294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0795C" w:rsidR="001E41F3" w:rsidRPr="00410371" w:rsidRDefault="006E38A4" w:rsidP="009F71A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0C524" w:rsidR="001E41F3" w:rsidRPr="00410371" w:rsidRDefault="00D35D4E" w:rsidP="00AB45F2">
            <w:pPr>
              <w:pStyle w:val="CRCoverPage"/>
              <w:spacing w:after="0"/>
              <w:jc w:val="center"/>
              <w:rPr>
                <w:noProof/>
                <w:sz w:val="28"/>
              </w:rPr>
            </w:pPr>
            <w:fldSimple w:instr=" DOCPROPERTY  Version  \* MERGEFORMAT ">
              <w:r w:rsidR="004239BE" w:rsidRPr="00AB45F2">
                <w:rPr>
                  <w:b/>
                  <w:noProof/>
                  <w:sz w:val="28"/>
                </w:rPr>
                <w:t>1</w:t>
              </w:r>
              <w:r w:rsidR="00AB45F2" w:rsidRPr="00AB45F2">
                <w:rPr>
                  <w:b/>
                  <w:noProof/>
                  <w:sz w:val="28"/>
                </w:rPr>
                <w:t>9</w:t>
              </w:r>
              <w:r w:rsidR="004239BE" w:rsidRPr="00AB45F2">
                <w:rPr>
                  <w:b/>
                  <w:noProof/>
                  <w:sz w:val="28"/>
                </w:rPr>
                <w:t>.</w:t>
              </w:r>
              <w:r w:rsidR="00AB45F2" w:rsidRPr="00AB45F2">
                <w:rPr>
                  <w:b/>
                  <w:noProof/>
                  <w:sz w:val="28"/>
                </w:rPr>
                <w:t>0</w:t>
              </w:r>
              <w:r w:rsidR="004239BE" w:rsidRPr="00AB45F2">
                <w:rPr>
                  <w:b/>
                  <w:noProof/>
                  <w:sz w:val="28"/>
                </w:rPr>
                <w:t>.</w:t>
              </w:r>
              <w:r w:rsidR="00AB45F2" w:rsidRPr="00AB45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6A387" w:rsidR="001E41F3" w:rsidRDefault="00F40C61" w:rsidP="005252A7">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252A7">
                <w:t>Support for MWAB involved positioning</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16B28" w:rsidR="001E41F3" w:rsidRDefault="00F40C61" w:rsidP="004A0DDC">
            <w:pPr>
              <w:pStyle w:val="CRCoverPage"/>
              <w:spacing w:after="0"/>
              <w:ind w:left="100"/>
              <w:rPr>
                <w:noProof/>
                <w:lang w:eastAsia="zh-CN"/>
              </w:rPr>
            </w:pPr>
            <w:r>
              <w:fldChar w:fldCharType="begin"/>
            </w:r>
            <w:r>
              <w:instrText xml:space="preserve"> DOCPROPERTY  SourceIfWg  \* MERGEFORMAT </w:instrText>
            </w:r>
            <w:r>
              <w:fldChar w:fldCharType="separate"/>
            </w:r>
            <w:r w:rsidR="004A0DDC">
              <w:rPr>
                <w:noProof/>
              </w:rPr>
              <w:t>CATT</w:t>
            </w:r>
            <w:r>
              <w:rPr>
                <w:noProof/>
              </w:rPr>
              <w:fldChar w:fldCharType="end"/>
            </w:r>
            <w:r w:rsidR="00AA1F90">
              <w:rPr>
                <w:rFonts w:hint="eastAsia"/>
                <w:noProof/>
                <w:lang w:eastAsia="zh-CN"/>
              </w:rPr>
              <w:t>,</w:t>
            </w:r>
            <w:r w:rsidR="00AA1F90">
              <w:rPr>
                <w:noProof/>
                <w:lang w:eastAsia="zh-CN"/>
              </w:rPr>
              <w:t xml:space="preserve"> </w:t>
            </w:r>
            <w:r w:rsidR="009A348C">
              <w:rPr>
                <w:rFonts w:cs="Arial" w:hint="eastAsia"/>
                <w:color w:val="000000" w:themeColor="text1"/>
                <w:lang w:val="en-US" w:eastAsia="zh-CN"/>
              </w:rPr>
              <w:t>Qualcomm Incorporated</w:t>
            </w:r>
            <w:r w:rsidR="009A348C">
              <w:rPr>
                <w:rFonts w:cs="Arial"/>
                <w:color w:val="000000" w:themeColor="text1"/>
                <w:lang w:val="en-US" w:eastAsia="zh-CN"/>
              </w:rPr>
              <w:t>,</w:t>
            </w:r>
            <w:r w:rsidR="009A348C">
              <w:rPr>
                <w:noProof/>
                <w:lang w:eastAsia="zh-CN"/>
              </w:rPr>
              <w:t xml:space="preserve"> Huawei</w:t>
            </w:r>
            <w:r w:rsidR="000A6B0A">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53905" w:rsidR="001E41F3" w:rsidRDefault="00D35D4E" w:rsidP="00FC7CD1">
            <w:pPr>
              <w:pStyle w:val="CRCoverPage"/>
              <w:spacing w:after="0"/>
              <w:ind w:left="100"/>
              <w:rPr>
                <w:noProof/>
              </w:rPr>
            </w:pPr>
            <w:fldSimple w:instr=" DOCPROPERTY  RelatedWis  \* MERGEFORMAT ">
              <w:r w:rsidR="00FC7CD1" w:rsidRPr="00FC7CD1">
                <w:rPr>
                  <w:noProof/>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9F007" w:rsidR="001E41F3" w:rsidRDefault="00F40C61" w:rsidP="00AB34BE">
            <w:pPr>
              <w:pStyle w:val="CRCoverPage"/>
              <w:spacing w:after="0"/>
              <w:ind w:left="100"/>
              <w:rPr>
                <w:noProof/>
              </w:rPr>
            </w:pPr>
            <w:r>
              <w:fldChar w:fldCharType="begin"/>
            </w:r>
            <w:r>
              <w:instrText xml:space="preserve"> DOCPROPERTY  ResDate  \* MERGEFORMAT </w:instrText>
            </w:r>
            <w:r>
              <w:fldChar w:fldCharType="separate"/>
            </w:r>
            <w:r w:rsidR="00953037">
              <w:rPr>
                <w:noProof/>
              </w:rPr>
              <w:t>2024-09-</w:t>
            </w:r>
            <w:r w:rsidR="00AB34B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0B5C8" w:rsidR="001E41F3" w:rsidRDefault="00D35D4E" w:rsidP="00AE07CD">
            <w:pPr>
              <w:pStyle w:val="CRCoverPage"/>
              <w:spacing w:after="0"/>
              <w:ind w:left="100" w:right="-609"/>
              <w:rPr>
                <w:b/>
                <w:noProof/>
              </w:rPr>
            </w:pPr>
            <w:fldSimple w:instr=" DOCPROPERTY  Cat  \* MERGEFORMAT ">
              <w:r w:rsidR="00AE07CD" w:rsidRPr="002E251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5A2BA" w:rsidR="001E41F3" w:rsidRDefault="00F40C61" w:rsidP="00141D7A">
            <w:pPr>
              <w:pStyle w:val="CRCoverPage"/>
              <w:spacing w:after="0"/>
              <w:ind w:left="100"/>
              <w:rPr>
                <w:noProof/>
              </w:rPr>
            </w:pPr>
            <w:r>
              <w:fldChar w:fldCharType="begin"/>
            </w:r>
            <w:r>
              <w:instrText xml:space="preserve"> DOCPROPERTY  Release  \* MERGEFORMAT </w:instrText>
            </w:r>
            <w:r>
              <w:fldChar w:fldCharType="separate"/>
            </w:r>
            <w:r w:rsidR="00953037">
              <w:rPr>
                <w:noProof/>
              </w:rPr>
              <w:t>Rel-1</w:t>
            </w:r>
            <w:r w:rsidR="00141D7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13DFC" w14:textId="291A5373" w:rsidR="006E415F" w:rsidRDefault="005F60D4" w:rsidP="006E415F">
            <w:pPr>
              <w:pStyle w:val="CRCoverPage"/>
              <w:spacing w:after="0"/>
              <w:ind w:left="100"/>
              <w:rPr>
                <w:noProof/>
              </w:rPr>
            </w:pPr>
            <w:r>
              <w:rPr>
                <w:noProof/>
              </w:rPr>
              <w:t>When positioning a target UE served by MWAB, the AMF may be aware the UE is served by MWAB, as described in clause 6</w:t>
            </w:r>
            <w:r>
              <w:rPr>
                <w:rFonts w:hint="eastAsia"/>
                <w:noProof/>
                <w:lang w:eastAsia="zh-CN"/>
              </w:rPr>
              <w:t>.</w:t>
            </w:r>
            <w:r>
              <w:rPr>
                <w:noProof/>
                <w:lang w:eastAsia="zh-CN"/>
              </w:rPr>
              <w:t>2 of TS 23.273:</w:t>
            </w:r>
            <w:r w:rsidR="006E415F">
              <w:rPr>
                <w:noProof/>
              </w:rPr>
              <w:t xml:space="preserve"> </w:t>
            </w:r>
          </w:p>
          <w:p w14:paraId="73BD3AB3" w14:textId="149A41D2" w:rsidR="001E41F3" w:rsidRDefault="001E41F3">
            <w:pPr>
              <w:pStyle w:val="CRCoverPage"/>
              <w:spacing w:after="0"/>
              <w:ind w:left="100"/>
              <w:rPr>
                <w:noProof/>
              </w:rPr>
            </w:pPr>
          </w:p>
          <w:p w14:paraId="7CDBE469" w14:textId="1AD69786" w:rsidR="00C75332" w:rsidRPr="00C75332" w:rsidRDefault="00C75332">
            <w:pPr>
              <w:pStyle w:val="CRCoverPage"/>
              <w:spacing w:after="0"/>
              <w:ind w:left="100"/>
              <w:rPr>
                <w:i/>
                <w:noProof/>
                <w:sz w:val="18"/>
                <w:szCs w:val="18"/>
              </w:rPr>
            </w:pPr>
            <w:bookmarkStart w:id="2" w:name="_Toc170186946"/>
            <w:r w:rsidRPr="00C75332">
              <w:rPr>
                <w:rFonts w:hint="eastAsia"/>
                <w:i/>
                <w:sz w:val="18"/>
                <w:szCs w:val="18"/>
                <w:lang w:eastAsia="zh-CN"/>
              </w:rPr>
              <w:t>6</w:t>
            </w:r>
            <w:r w:rsidRPr="00C75332">
              <w:rPr>
                <w:rFonts w:hint="eastAsia"/>
                <w:i/>
                <w:sz w:val="18"/>
                <w:szCs w:val="18"/>
                <w:lang w:eastAsia="ko-KR"/>
              </w:rPr>
              <w:t>.2</w:t>
            </w:r>
            <w:r w:rsidRPr="00C75332">
              <w:rPr>
                <w:i/>
                <w:sz w:val="18"/>
                <w:szCs w:val="18"/>
                <w:lang w:eastAsia="ko-KR"/>
              </w:rPr>
              <w:tab/>
            </w:r>
            <w:r w:rsidRPr="00C75332">
              <w:rPr>
                <w:rFonts w:hint="eastAsia"/>
                <w:i/>
                <w:sz w:val="18"/>
                <w:szCs w:val="18"/>
                <w:lang w:eastAsia="zh-CN"/>
              </w:rPr>
              <w:t>5GC-MO-LR Procedure</w:t>
            </w:r>
            <w:bookmarkEnd w:id="2"/>
          </w:p>
          <w:p w14:paraId="75ACD557" w14:textId="77777777" w:rsidR="00C75332" w:rsidRPr="00C75332" w:rsidRDefault="00C75332" w:rsidP="00C75332">
            <w:pPr>
              <w:pStyle w:val="B1"/>
              <w:rPr>
                <w:i/>
                <w:sz w:val="18"/>
                <w:szCs w:val="18"/>
              </w:rPr>
            </w:pPr>
            <w:r w:rsidRPr="00C75332">
              <w:rPr>
                <w:i/>
                <w:sz w:val="18"/>
                <w:szCs w:val="18"/>
              </w:rPr>
              <w:t>4)</w:t>
            </w:r>
            <w:r w:rsidRPr="00C75332">
              <w:rPr>
                <w:i/>
                <w:sz w:val="18"/>
                <w:szCs w:val="18"/>
              </w:rPr>
              <w:tab/>
              <w:t xml:space="preserve">The </w:t>
            </w:r>
            <w:r w:rsidRPr="00C75332">
              <w:rPr>
                <w:i/>
                <w:sz w:val="18"/>
                <w:szCs w:val="18"/>
                <w:lang w:val="en-US"/>
              </w:rPr>
              <w:t xml:space="preserve">AMF </w:t>
            </w:r>
            <w:r w:rsidRPr="00C75332">
              <w:rPr>
                <w:i/>
                <w:sz w:val="18"/>
                <w:szCs w:val="18"/>
              </w:rPr>
              <w:t>invoke</w:t>
            </w:r>
            <w:r w:rsidRPr="00C75332">
              <w:rPr>
                <w:i/>
                <w:sz w:val="18"/>
                <w:szCs w:val="18"/>
                <w:lang w:val="en-US"/>
              </w:rPr>
              <w:t>s</w:t>
            </w:r>
            <w:r w:rsidRPr="00C75332">
              <w:rPr>
                <w:i/>
                <w:sz w:val="18"/>
                <w:szCs w:val="18"/>
              </w:rPr>
              <w:t xml:space="preserve"> the </w:t>
            </w:r>
            <w:proofErr w:type="spellStart"/>
            <w:r w:rsidRPr="00C75332">
              <w:rPr>
                <w:i/>
                <w:sz w:val="18"/>
                <w:szCs w:val="18"/>
              </w:rPr>
              <w:t>Nlmf_Location_DetermineLocation</w:t>
            </w:r>
            <w:proofErr w:type="spellEnd"/>
            <w:r w:rsidRPr="00C75332">
              <w:rPr>
                <w:i/>
                <w:sz w:val="18"/>
                <w:szCs w:val="18"/>
              </w:rPr>
              <w:t xml:space="preserve"> service operation towards the LMF. </w:t>
            </w:r>
            <w:r w:rsidRPr="00C75332">
              <w:rPr>
                <w:i/>
                <w:sz w:val="18"/>
                <w:szCs w:val="18"/>
                <w:highlight w:val="green"/>
              </w:rPr>
              <w:t>The service operation includes</w:t>
            </w:r>
            <w:r w:rsidRPr="00C75332">
              <w:rPr>
                <w:i/>
                <w:sz w:val="18"/>
                <w:szCs w:val="18"/>
              </w:rPr>
              <w:t xml:space="preserve"> an </w:t>
            </w:r>
            <w:r w:rsidRPr="00C75332">
              <w:rPr>
                <w:i/>
                <w:sz w:val="18"/>
                <w:szCs w:val="18"/>
                <w:lang w:val="en-US"/>
              </w:rPr>
              <w:t xml:space="preserve">LCS </w:t>
            </w:r>
            <w:r w:rsidRPr="00C75332">
              <w:rPr>
                <w:i/>
                <w:sz w:val="18"/>
                <w:szCs w:val="18"/>
              </w:rPr>
              <w:t>Correlation identifier</w:t>
            </w:r>
            <w:r w:rsidRPr="00C75332">
              <w:rPr>
                <w:i/>
                <w:sz w:val="18"/>
                <w:szCs w:val="18"/>
                <w:highlight w:val="green"/>
              </w:rPr>
              <w:t>,</w:t>
            </w:r>
            <w:r w:rsidRPr="00C75332">
              <w:rPr>
                <w:i/>
                <w:sz w:val="18"/>
                <w:szCs w:val="18"/>
                <w:highlight w:val="green"/>
                <w:lang w:val="en-US"/>
              </w:rPr>
              <w:t xml:space="preserve"> the serving cell identity</w:t>
            </w:r>
            <w:r w:rsidRPr="00C75332">
              <w:rPr>
                <w:i/>
                <w:sz w:val="18"/>
                <w:szCs w:val="18"/>
                <w:lang w:val="en-US"/>
              </w:rPr>
              <w:t xml:space="preserve">, the client type, an </w:t>
            </w:r>
            <w:r w:rsidRPr="00C75332">
              <w:rPr>
                <w:i/>
                <w:sz w:val="18"/>
                <w:szCs w:val="18"/>
              </w:rPr>
              <w:t xml:space="preserve">indication whether a location estimate, or location assistance data is requested, UE Positioning Capability if available, a list of MO-LR subscribed assistance data and any embedded LPP message(s) in the MO-LR Request. If the </w:t>
            </w:r>
            <w:r w:rsidRPr="00C75332">
              <w:rPr>
                <w:i/>
                <w:noProof/>
                <w:sz w:val="18"/>
                <w:szCs w:val="18"/>
              </w:rPr>
              <w:t>UE's</w:t>
            </w:r>
            <w:r w:rsidRPr="00C75332">
              <w:rPr>
                <w:i/>
                <w:sz w:val="18"/>
                <w:szCs w:val="18"/>
              </w:rPr>
              <w:t xml:space="preserve"> location is requested, the service request may include</w:t>
            </w:r>
            <w:r w:rsidRPr="00C75332">
              <w:rPr>
                <w:i/>
                <w:sz w:val="18"/>
                <w:szCs w:val="18"/>
                <w:lang w:val="en-US"/>
              </w:rPr>
              <w:t xml:space="preserve"> an indication if UE supports LPP,</w:t>
            </w:r>
            <w:r w:rsidRPr="00C75332">
              <w:rPr>
                <w:i/>
                <w:sz w:val="18"/>
                <w:szCs w:val="18"/>
              </w:rPr>
              <w:t xml:space="preserve"> the requested </w:t>
            </w:r>
            <w:proofErr w:type="spellStart"/>
            <w:r w:rsidRPr="00C75332">
              <w:rPr>
                <w:i/>
                <w:sz w:val="18"/>
                <w:szCs w:val="18"/>
              </w:rPr>
              <w:t>QoS</w:t>
            </w:r>
            <w:proofErr w:type="spellEnd"/>
            <w:r w:rsidRPr="00C75332">
              <w:rPr>
                <w:i/>
                <w:sz w:val="18"/>
                <w:szCs w:val="18"/>
              </w:rPr>
              <w:t>, Supported GAD shapes and any scheduled location time</w:t>
            </w:r>
            <w:r w:rsidRPr="00C75332">
              <w:rPr>
                <w:i/>
                <w:sz w:val="18"/>
                <w:szCs w:val="18"/>
                <w:lang w:val="en-US"/>
              </w:rPr>
              <w:t xml:space="preserve">. </w:t>
            </w:r>
            <w:r w:rsidRPr="00C75332">
              <w:rPr>
                <w:i/>
                <w:sz w:val="18"/>
                <w:szCs w:val="18"/>
              </w:rPr>
              <w:t xml:space="preserve">If location assistance data is requested, the embedded LPP message(s) will convey the requested types of location assistance data. </w:t>
            </w:r>
            <w:r w:rsidRPr="00C75332">
              <w:rPr>
                <w:i/>
                <w:sz w:val="18"/>
                <w:szCs w:val="18"/>
                <w:lang w:val="en-US"/>
              </w:rPr>
              <w:t xml:space="preserve">If any of the procedures in </w:t>
            </w:r>
            <w:r w:rsidRPr="00C75332">
              <w:rPr>
                <w:i/>
                <w:sz w:val="18"/>
                <w:szCs w:val="18"/>
                <w:lang w:eastAsia="zh-CN"/>
              </w:rPr>
              <w:t>clause </w:t>
            </w:r>
            <w:r w:rsidRPr="00C75332">
              <w:rPr>
                <w:i/>
                <w:sz w:val="18"/>
                <w:szCs w:val="18"/>
              </w:rPr>
              <w:t>6.11.1</w:t>
            </w:r>
            <w:r w:rsidRPr="00C75332">
              <w:rPr>
                <w:i/>
                <w:sz w:val="18"/>
                <w:szCs w:val="18"/>
                <w:lang w:val="en-US"/>
              </w:rPr>
              <w:t xml:space="preserve"> or </w:t>
            </w:r>
            <w:r w:rsidRPr="00C75332">
              <w:rPr>
                <w:i/>
                <w:sz w:val="18"/>
                <w:szCs w:val="18"/>
              </w:rPr>
              <w:t>6.11.2</w:t>
            </w:r>
            <w:r w:rsidRPr="00C75332">
              <w:rPr>
                <w:i/>
                <w:sz w:val="18"/>
                <w:szCs w:val="18"/>
                <w:lang w:val="en-US"/>
              </w:rPr>
              <w:t xml:space="preserve"> are used t</w:t>
            </w:r>
            <w:r w:rsidRPr="00C75332">
              <w:rPr>
                <w:i/>
                <w:sz w:val="18"/>
                <w:szCs w:val="18"/>
              </w:rPr>
              <w:t>he service operation includes the AMF identity. Once an AMF has selected an LMF it must continue to use that LMF for the duration of the session.</w:t>
            </w:r>
          </w:p>
          <w:p w14:paraId="028155C2" w14:textId="77777777" w:rsidR="00C75332" w:rsidRPr="00C75332" w:rsidRDefault="00C75332" w:rsidP="00C75332">
            <w:pPr>
              <w:pStyle w:val="B1"/>
              <w:rPr>
                <w:i/>
                <w:sz w:val="18"/>
                <w:szCs w:val="18"/>
              </w:rPr>
            </w:pPr>
            <w:r w:rsidRPr="00C75332">
              <w:rPr>
                <w:i/>
                <w:sz w:val="18"/>
                <w:szCs w:val="18"/>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6C39D5D" w14:textId="77777777" w:rsidR="00C75332" w:rsidRPr="00C75332" w:rsidRDefault="00C75332" w:rsidP="00C75332">
            <w:pPr>
              <w:pStyle w:val="B1"/>
              <w:rPr>
                <w:i/>
                <w:sz w:val="18"/>
                <w:szCs w:val="18"/>
              </w:rPr>
            </w:pPr>
            <w:r w:rsidRPr="00C75332">
              <w:rPr>
                <w:i/>
                <w:sz w:val="18"/>
                <w:szCs w:val="18"/>
              </w:rPr>
              <w:tab/>
            </w:r>
            <w:r w:rsidRPr="00C75332">
              <w:rPr>
                <w:i/>
                <w:sz w:val="18"/>
                <w:szCs w:val="18"/>
                <w:highlight w:val="yellow"/>
              </w:rPr>
              <w:t>If the AMF is aware that the UE is served by a MBSR or MWAB, it provides the indication to the LMF.</w:t>
            </w:r>
          </w:p>
          <w:p w14:paraId="2519A326" w14:textId="78C37142" w:rsidR="00C75332" w:rsidRDefault="00135F46">
            <w:pPr>
              <w:pStyle w:val="CRCoverPage"/>
              <w:spacing w:after="0"/>
              <w:ind w:left="100"/>
              <w:rPr>
                <w:noProof/>
              </w:rPr>
            </w:pPr>
            <w:r>
              <w:rPr>
                <w:noProof/>
              </w:rPr>
              <w:t xml:space="preserve">And a new indiation is introduced for </w:t>
            </w:r>
            <w:r w:rsidRPr="00135F46">
              <w:rPr>
                <w:noProof/>
              </w:rPr>
              <w:t>Nlmf_Location_DetermineLocation service operation</w:t>
            </w:r>
            <w:r>
              <w:rPr>
                <w:noProof/>
              </w:rPr>
              <w:t xml:space="preserve"> in clause 8.3.2.2 of 23.273</w:t>
            </w:r>
            <w:r w:rsidRPr="00135F46">
              <w:rPr>
                <w:noProof/>
              </w:rPr>
              <w:t xml:space="preserve">: </w:t>
            </w:r>
          </w:p>
          <w:p w14:paraId="1FBB9FAF" w14:textId="77777777" w:rsidR="00135F46" w:rsidRDefault="00135F46">
            <w:pPr>
              <w:pStyle w:val="CRCoverPage"/>
              <w:spacing w:after="0"/>
              <w:ind w:left="100"/>
              <w:rPr>
                <w:noProof/>
              </w:rPr>
            </w:pPr>
          </w:p>
          <w:p w14:paraId="703D876C" w14:textId="77777777" w:rsidR="00C75332" w:rsidRPr="00C75332" w:rsidRDefault="00C75332" w:rsidP="00135F46">
            <w:pPr>
              <w:pStyle w:val="Heading4"/>
              <w:spacing w:before="0" w:after="0"/>
              <w:rPr>
                <w:i/>
                <w:sz w:val="18"/>
                <w:szCs w:val="18"/>
              </w:rPr>
            </w:pPr>
            <w:bookmarkStart w:id="3" w:name="_Toc58920686"/>
            <w:bookmarkStart w:id="4" w:name="_Toc170187035"/>
            <w:r w:rsidRPr="00C75332">
              <w:rPr>
                <w:i/>
                <w:sz w:val="18"/>
                <w:szCs w:val="18"/>
              </w:rPr>
              <w:t>8.3.2.2</w:t>
            </w:r>
            <w:r w:rsidRPr="00C75332">
              <w:rPr>
                <w:i/>
                <w:sz w:val="18"/>
                <w:szCs w:val="18"/>
              </w:rPr>
              <w:tab/>
            </w:r>
            <w:proofErr w:type="spellStart"/>
            <w:r w:rsidRPr="00C75332">
              <w:rPr>
                <w:i/>
                <w:sz w:val="18"/>
                <w:szCs w:val="18"/>
              </w:rPr>
              <w:t>Nlmf_Location_DetermineLocation</w:t>
            </w:r>
            <w:proofErr w:type="spellEnd"/>
            <w:r w:rsidRPr="00C75332">
              <w:rPr>
                <w:i/>
                <w:sz w:val="18"/>
                <w:szCs w:val="18"/>
              </w:rPr>
              <w:t xml:space="preserve"> service operation</w:t>
            </w:r>
            <w:bookmarkEnd w:id="3"/>
            <w:bookmarkEnd w:id="4"/>
          </w:p>
          <w:p w14:paraId="038122EA" w14:textId="77777777" w:rsidR="00C75332" w:rsidRPr="00C75332" w:rsidRDefault="00C75332" w:rsidP="00135F46">
            <w:pPr>
              <w:spacing w:after="0"/>
              <w:rPr>
                <w:b/>
                <w:i/>
                <w:sz w:val="18"/>
                <w:szCs w:val="18"/>
              </w:rPr>
            </w:pPr>
            <w:r w:rsidRPr="00C75332">
              <w:rPr>
                <w:b/>
                <w:i/>
                <w:sz w:val="18"/>
                <w:szCs w:val="18"/>
              </w:rPr>
              <w:t xml:space="preserve">Service operation name: </w:t>
            </w:r>
            <w:proofErr w:type="spellStart"/>
            <w:r w:rsidRPr="00C75332">
              <w:rPr>
                <w:i/>
                <w:sz w:val="18"/>
                <w:szCs w:val="18"/>
              </w:rPr>
              <w:t>Nlmf_Location_DetermineLocation</w:t>
            </w:r>
            <w:proofErr w:type="spellEnd"/>
          </w:p>
          <w:p w14:paraId="0C25150C" w14:textId="77777777" w:rsidR="00C75332" w:rsidRPr="00C75332" w:rsidRDefault="00C75332" w:rsidP="00135F46">
            <w:pPr>
              <w:spacing w:after="0"/>
              <w:rPr>
                <w:i/>
                <w:sz w:val="18"/>
                <w:szCs w:val="18"/>
                <w:lang w:eastAsia="zh-CN"/>
              </w:rPr>
            </w:pPr>
            <w:r w:rsidRPr="00C75332">
              <w:rPr>
                <w:b/>
                <w:i/>
                <w:sz w:val="18"/>
                <w:szCs w:val="18"/>
              </w:rPr>
              <w:t>Description:</w:t>
            </w:r>
            <w:r w:rsidRPr="00C75332">
              <w:rPr>
                <w:i/>
                <w:sz w:val="18"/>
                <w:szCs w:val="18"/>
              </w:rPr>
              <w:t xml:space="preserve"> Provides UE location information to the consumer</w:t>
            </w:r>
            <w:r w:rsidRPr="00C75332">
              <w:rPr>
                <w:rFonts w:hint="eastAsia"/>
                <w:i/>
                <w:sz w:val="18"/>
                <w:szCs w:val="18"/>
                <w:lang w:eastAsia="zh-CN"/>
              </w:rPr>
              <w:t xml:space="preserve"> NF.</w:t>
            </w:r>
          </w:p>
          <w:p w14:paraId="05A51D05" w14:textId="77777777" w:rsidR="00C75332" w:rsidRPr="00C75332" w:rsidRDefault="00C75332" w:rsidP="00135F46">
            <w:pPr>
              <w:pStyle w:val="NO"/>
              <w:spacing w:after="0"/>
              <w:rPr>
                <w:i/>
                <w:sz w:val="18"/>
                <w:szCs w:val="18"/>
                <w:lang w:eastAsia="zh-CN"/>
              </w:rPr>
            </w:pPr>
            <w:r w:rsidRPr="00C75332">
              <w:rPr>
                <w:i/>
                <w:sz w:val="18"/>
                <w:szCs w:val="18"/>
                <w:lang w:eastAsia="ko-KR"/>
              </w:rPr>
              <w:t>NOTE</w:t>
            </w:r>
            <w:r w:rsidRPr="00C75332">
              <w:rPr>
                <w:i/>
                <w:sz w:val="18"/>
                <w:szCs w:val="18"/>
                <w:lang w:eastAsia="zh-CN"/>
              </w:rPr>
              <w:t>:</w:t>
            </w:r>
            <w:r w:rsidRPr="00C75332">
              <w:rPr>
                <w:i/>
                <w:sz w:val="18"/>
                <w:szCs w:val="18"/>
                <w:lang w:eastAsia="zh-CN"/>
              </w:rPr>
              <w:tab/>
              <w:t>For deferred location request, this service operation is used to implicitly subscribe to the notification of the UE location information.</w:t>
            </w:r>
          </w:p>
          <w:p w14:paraId="2A56EA03" w14:textId="77777777" w:rsidR="00C75332" w:rsidRPr="00C75332" w:rsidRDefault="00C75332" w:rsidP="00135F46">
            <w:pPr>
              <w:spacing w:after="0"/>
              <w:rPr>
                <w:i/>
                <w:sz w:val="18"/>
                <w:szCs w:val="18"/>
                <w:lang w:eastAsia="zh-CN"/>
              </w:rPr>
            </w:pPr>
            <w:r w:rsidRPr="00C75332">
              <w:rPr>
                <w:rFonts w:hint="eastAsia"/>
                <w:b/>
                <w:i/>
                <w:sz w:val="18"/>
                <w:szCs w:val="18"/>
              </w:rPr>
              <w:t>Input</w:t>
            </w:r>
            <w:r w:rsidRPr="00C75332">
              <w:rPr>
                <w:b/>
                <w:i/>
                <w:sz w:val="18"/>
                <w:szCs w:val="18"/>
              </w:rPr>
              <w:t>, Required</w:t>
            </w:r>
            <w:r w:rsidRPr="00C75332">
              <w:rPr>
                <w:rFonts w:hint="eastAsia"/>
                <w:b/>
                <w:i/>
                <w:sz w:val="18"/>
                <w:szCs w:val="18"/>
              </w:rPr>
              <w:t xml:space="preserve">: </w:t>
            </w:r>
            <w:r w:rsidRPr="00C75332">
              <w:rPr>
                <w:i/>
                <w:sz w:val="18"/>
                <w:szCs w:val="18"/>
                <w:lang w:eastAsia="zh-CN"/>
              </w:rPr>
              <w:t>Client Type, LCS Correlation Identifier</w:t>
            </w:r>
            <w:r w:rsidRPr="00C75332">
              <w:rPr>
                <w:rFonts w:hint="eastAsia"/>
                <w:i/>
                <w:sz w:val="18"/>
                <w:szCs w:val="18"/>
                <w:lang w:eastAsia="zh-CN"/>
              </w:rPr>
              <w:t>.</w:t>
            </w:r>
          </w:p>
          <w:p w14:paraId="635C3A79" w14:textId="77777777" w:rsidR="00C75332" w:rsidRPr="00C75332" w:rsidRDefault="00C75332" w:rsidP="00135F46">
            <w:pPr>
              <w:spacing w:after="0"/>
              <w:rPr>
                <w:i/>
                <w:sz w:val="18"/>
                <w:szCs w:val="18"/>
              </w:rPr>
            </w:pPr>
            <w:r w:rsidRPr="00C75332">
              <w:rPr>
                <w:b/>
                <w:i/>
                <w:sz w:val="18"/>
                <w:szCs w:val="18"/>
              </w:rPr>
              <w:lastRenderedPageBreak/>
              <w:t>Input, Optional:</w:t>
            </w:r>
            <w:r w:rsidRPr="00C75332">
              <w:rPr>
                <w:i/>
                <w:sz w:val="18"/>
                <w:szCs w:val="18"/>
                <w:lang w:eastAsia="zh-CN"/>
              </w:rPr>
              <w:t xml:space="preserve"> </w:t>
            </w:r>
            <w:r w:rsidRPr="00C75332">
              <w:rPr>
                <w:i/>
                <w:sz w:val="18"/>
                <w:szCs w:val="18"/>
                <w:highlight w:val="green"/>
                <w:lang w:eastAsia="zh-CN"/>
              </w:rPr>
              <w:t>Serving cell identifier</w:t>
            </w:r>
            <w:r w:rsidRPr="00C75332">
              <w:rPr>
                <w:i/>
                <w:sz w:val="18"/>
                <w:szCs w:val="18"/>
                <w:lang w:eastAsia="zh-CN"/>
              </w:rPr>
              <w:t xml:space="preserve"> </w:t>
            </w:r>
            <w:r w:rsidRPr="00C75332">
              <w:rPr>
                <w:i/>
                <w:sz w:val="18"/>
                <w:szCs w:val="18"/>
                <w:lang w:val="en-US"/>
              </w:rPr>
              <w:t>of the Primary Cell in the Master RAN node and the Primary Cell in the Secondary RAN node when available based on Dual Connectivity scenarios</w:t>
            </w:r>
            <w:r w:rsidRPr="00C75332">
              <w:rPr>
                <w:i/>
                <w:sz w:val="18"/>
                <w:szCs w:val="18"/>
                <w:lang w:eastAsia="zh-CN"/>
              </w:rPr>
              <w:t xml:space="preserve"> if the UE is using 3GPP access, required </w:t>
            </w:r>
            <w:r w:rsidRPr="00C75332">
              <w:rPr>
                <w:i/>
                <w:sz w:val="18"/>
                <w:szCs w:val="18"/>
              </w:rPr>
              <w:t xml:space="preserve">Location </w:t>
            </w:r>
            <w:proofErr w:type="spellStart"/>
            <w:r w:rsidRPr="00C75332">
              <w:rPr>
                <w:i/>
                <w:sz w:val="18"/>
                <w:szCs w:val="18"/>
              </w:rPr>
              <w:t>QoS</w:t>
            </w:r>
            <w:proofErr w:type="spellEnd"/>
            <w:r w:rsidRPr="00C75332">
              <w:rPr>
                <w:i/>
                <w:sz w:val="18"/>
                <w:szCs w:val="18"/>
              </w:rPr>
              <w:t xml:space="preserve"> instance(s), Supported GAD shapes, target UE identity (see clause 6.1.6.2.2, TS 29.572 [12]), service type, indication of requiring reliable UE location information, AMF identity if a UE associated </w:t>
            </w:r>
            <w:proofErr w:type="spellStart"/>
            <w:r w:rsidRPr="00C75332">
              <w:rPr>
                <w:i/>
                <w:sz w:val="18"/>
                <w:szCs w:val="18"/>
              </w:rPr>
              <w:t>Namf_Communication</w:t>
            </w:r>
            <w:proofErr w:type="spellEnd"/>
            <w:r w:rsidRPr="00C75332">
              <w:rPr>
                <w:i/>
                <w:sz w:val="18"/>
                <w:szCs w:val="18"/>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C75332">
              <w:rPr>
                <w:rFonts w:hint="eastAsia"/>
                <w:i/>
                <w:sz w:val="18"/>
                <w:szCs w:val="18"/>
                <w:lang w:eastAsia="zh-CN"/>
              </w:rPr>
              <w:t xml:space="preserve"> </w:t>
            </w:r>
            <w:r w:rsidRPr="00C75332">
              <w:rPr>
                <w:i/>
                <w:sz w:val="18"/>
                <w:szCs w:val="18"/>
              </w:rPr>
              <w:t>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w:t>
            </w:r>
            <w:proofErr w:type="spellStart"/>
            <w:r w:rsidRPr="00C75332">
              <w:rPr>
                <w:i/>
                <w:sz w:val="18"/>
                <w:szCs w:val="18"/>
              </w:rPr>
              <w:t>Sidelink</w:t>
            </w:r>
            <w:proofErr w:type="spellEnd"/>
            <w:r w:rsidRPr="00C75332">
              <w:rPr>
                <w:i/>
                <w:sz w:val="18"/>
                <w:szCs w:val="18"/>
              </w:rPr>
              <w:t xml:space="preserve"> Positioning Capability, </w:t>
            </w:r>
            <w:proofErr w:type="spellStart"/>
            <w:r w:rsidRPr="00C75332">
              <w:rPr>
                <w:i/>
                <w:sz w:val="18"/>
                <w:szCs w:val="18"/>
              </w:rPr>
              <w:t>TNAPId</w:t>
            </w:r>
            <w:proofErr w:type="spellEnd"/>
            <w:r w:rsidRPr="00C75332">
              <w:rPr>
                <w:i/>
                <w:sz w:val="18"/>
                <w:szCs w:val="18"/>
              </w:rPr>
              <w:t xml:space="preserve"> (see TS 29.571 [33]), </w:t>
            </w:r>
            <w:proofErr w:type="spellStart"/>
            <w:r w:rsidRPr="00C75332">
              <w:rPr>
                <w:i/>
                <w:sz w:val="18"/>
                <w:szCs w:val="18"/>
              </w:rPr>
              <w:t>TWAPId</w:t>
            </w:r>
            <w:proofErr w:type="spellEnd"/>
            <w:r w:rsidRPr="00C75332">
              <w:rPr>
                <w:i/>
                <w:sz w:val="18"/>
                <w:szCs w:val="18"/>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C75332">
              <w:rPr>
                <w:i/>
                <w:sz w:val="18"/>
                <w:szCs w:val="18"/>
                <w:highlight w:val="yellow"/>
              </w:rPr>
              <w:t>the serving cell identity belongs to a MWAB indication</w:t>
            </w:r>
            <w:r w:rsidRPr="00C75332">
              <w:rPr>
                <w:i/>
                <w:sz w:val="18"/>
                <w:szCs w:val="18"/>
              </w:rPr>
              <w:t>, Additional ULI.</w:t>
            </w:r>
          </w:p>
          <w:p w14:paraId="5C27662F" w14:textId="77777777" w:rsidR="00C75332" w:rsidRDefault="00C75332">
            <w:pPr>
              <w:pStyle w:val="CRCoverPage"/>
              <w:spacing w:after="0"/>
              <w:ind w:left="100"/>
              <w:rPr>
                <w:noProof/>
              </w:rPr>
            </w:pPr>
          </w:p>
          <w:p w14:paraId="7486BE40" w14:textId="77777777" w:rsidR="00C75332" w:rsidRDefault="00C75332">
            <w:pPr>
              <w:pStyle w:val="CRCoverPage"/>
              <w:spacing w:after="0"/>
              <w:ind w:left="100"/>
              <w:rPr>
                <w:noProof/>
              </w:rPr>
            </w:pPr>
          </w:p>
          <w:p w14:paraId="31B1C5EB" w14:textId="5ABBA1AB" w:rsidR="000B5845" w:rsidRDefault="00543510">
            <w:pPr>
              <w:pStyle w:val="CRCoverPage"/>
              <w:spacing w:after="0"/>
              <w:ind w:left="100"/>
              <w:rPr>
                <w:noProof/>
              </w:rPr>
            </w:pPr>
            <w:r>
              <w:rPr>
                <w:noProof/>
              </w:rPr>
              <w:t>The serving cell identifier is the exiting parameter, and it is proposed to add an indication for MWAB to meet above stage requirement.</w:t>
            </w:r>
          </w:p>
          <w:p w14:paraId="708AA7DE" w14:textId="33ADE833" w:rsidR="003D237F" w:rsidRDefault="003D23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511A" w14:textId="17F85AC1" w:rsidR="001E41F3" w:rsidRDefault="00575E17" w:rsidP="00575E17">
            <w:pPr>
              <w:pStyle w:val="CRCoverPage"/>
              <w:spacing w:after="0"/>
              <w:ind w:left="100"/>
              <w:rPr>
                <w:lang w:eastAsia="zh-CN"/>
              </w:rPr>
            </w:pPr>
            <w:r>
              <w:rPr>
                <w:noProof/>
              </w:rPr>
              <w:t xml:space="preserve">1/ </w:t>
            </w:r>
            <w:r w:rsidR="00543510">
              <w:rPr>
                <w:noProof/>
              </w:rPr>
              <w:t>Add a new indication for MWAB and introduce a new feature.</w:t>
            </w:r>
          </w:p>
          <w:p w14:paraId="31C656EC" w14:textId="78C0BE10" w:rsidR="00392C85" w:rsidRDefault="00392C85" w:rsidP="00575E17">
            <w:pPr>
              <w:pStyle w:val="CRCoverPage"/>
              <w:spacing w:after="0"/>
              <w:ind w:left="100"/>
              <w:rPr>
                <w:noProof/>
              </w:rPr>
            </w:pPr>
            <w:r>
              <w:rPr>
                <w:lang w:eastAsia="zh-CN"/>
              </w:rPr>
              <w:t>2/ Update the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A2923" w:rsidR="001E41F3" w:rsidRDefault="00575E17" w:rsidP="00543510">
            <w:pPr>
              <w:pStyle w:val="CRCoverPage"/>
              <w:spacing w:after="0"/>
              <w:ind w:left="100"/>
              <w:rPr>
                <w:noProof/>
              </w:rPr>
            </w:pPr>
            <w:r>
              <w:rPr>
                <w:noProof/>
              </w:rPr>
              <w:t xml:space="preserve">The </w:t>
            </w:r>
            <w:r w:rsidR="00543510">
              <w:rPr>
                <w:noProof/>
              </w:rPr>
              <w:t>location service for MWAB cannot supported</w:t>
            </w:r>
            <w:r>
              <w:rPr>
                <w:lang w:eastAsia="zh-CN"/>
              </w:rPr>
              <w:t xml:space="preserve"> and stage 2 requirement cannot be </w:t>
            </w:r>
            <w:r w:rsidRPr="00403DF4">
              <w:rPr>
                <w:lang w:eastAsia="zh-CN"/>
              </w:rPr>
              <w:t>fulfilled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4E7BF" w:rsidR="001E41F3" w:rsidRDefault="00AD2DFE" w:rsidP="00AD2DFE">
            <w:pPr>
              <w:pStyle w:val="CRCoverPage"/>
              <w:spacing w:after="0"/>
              <w:ind w:left="100"/>
              <w:rPr>
                <w:noProof/>
              </w:rPr>
            </w:pPr>
            <w:r>
              <w:t xml:space="preserve">3.2, </w:t>
            </w:r>
            <w:r w:rsidR="00741C0C">
              <w:t xml:space="preserve">5.2.2.2.2, </w:t>
            </w:r>
            <w:r w:rsidR="00575E17" w:rsidRPr="000F0BA0">
              <w:t>6.1.6.</w:t>
            </w:r>
            <w:r>
              <w:t>2</w:t>
            </w:r>
            <w:r w:rsidR="00575E17" w:rsidRPr="000F0BA0">
              <w:t>.</w:t>
            </w:r>
            <w:r>
              <w:t>2</w:t>
            </w:r>
            <w:r w:rsidR="00575E17">
              <w:rPr>
                <w:lang w:eastAsia="zh-CN"/>
              </w:rPr>
              <w:t xml:space="preserve">, </w:t>
            </w:r>
            <w:r>
              <w:rPr>
                <w:lang w:eastAsia="zh-CN"/>
              </w:rPr>
              <w:t>6</w:t>
            </w:r>
            <w:r w:rsidR="00575E17">
              <w:rPr>
                <w:lang w:eastAsia="zh-CN"/>
              </w:rPr>
              <w:t>.</w:t>
            </w:r>
            <w:r>
              <w:rPr>
                <w:lang w:eastAsia="zh-CN"/>
              </w:rPr>
              <w:t>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112AE" w14:textId="3DFB748C" w:rsidR="00ED604A" w:rsidRDefault="00ED604A" w:rsidP="00ED604A">
            <w:pPr>
              <w:pStyle w:val="CRCoverPage"/>
              <w:spacing w:after="0"/>
              <w:ind w:left="100"/>
            </w:pPr>
            <w:r>
              <w:rPr>
                <w:noProof/>
              </w:rPr>
              <w:t>This CR introduces</w:t>
            </w:r>
            <w:r w:rsidR="00FD4C3F">
              <w:rPr>
                <w:noProof/>
              </w:rPr>
              <w:t xml:space="preserve"> a</w:t>
            </w:r>
            <w:r>
              <w:rPr>
                <w:noProof/>
              </w:rPr>
              <w:t xml:space="preserve"> backward compatible new feature to the </w:t>
            </w:r>
            <w:proofErr w:type="spellStart"/>
            <w:r w:rsidR="00C87C55">
              <w:t>Nlmf_Location</w:t>
            </w:r>
            <w:proofErr w:type="spellEnd"/>
            <w:r w:rsidR="00C87C55">
              <w:t xml:space="preserve"> AP</w:t>
            </w:r>
            <w:r w:rsidRPr="000F0BA0">
              <w:t>I</w:t>
            </w:r>
            <w: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D2D2" w14:textId="77777777" w:rsidR="008863B9" w:rsidRDefault="00DF64DA" w:rsidP="00DF64DA">
            <w:pPr>
              <w:pStyle w:val="CRCoverPage"/>
              <w:spacing w:after="0"/>
              <w:rPr>
                <w:noProof/>
                <w:lang w:val="en-US"/>
              </w:rPr>
            </w:pPr>
            <w:r>
              <w:rPr>
                <w:noProof/>
                <w:lang w:val="en-US"/>
              </w:rPr>
              <w:t xml:space="preserve">Rev 1: </w:t>
            </w:r>
          </w:p>
          <w:p w14:paraId="2CB30262" w14:textId="2063035B" w:rsidR="00DF64DA" w:rsidRDefault="00DF64DA" w:rsidP="00DF64DA">
            <w:pPr>
              <w:pStyle w:val="CRCoverPage"/>
              <w:spacing w:after="0"/>
              <w:rPr>
                <w:noProof/>
                <w:lang w:val="en-US"/>
              </w:rPr>
            </w:pPr>
            <w:r>
              <w:rPr>
                <w:noProof/>
                <w:lang w:val="en-US"/>
              </w:rPr>
              <w:t>1/  add co-sources.</w:t>
            </w:r>
          </w:p>
          <w:p w14:paraId="46C0AEBB" w14:textId="77777777" w:rsidR="00DF64DA" w:rsidRDefault="00DF64DA" w:rsidP="00DF64DA">
            <w:pPr>
              <w:pStyle w:val="CRCoverPage"/>
              <w:spacing w:after="0"/>
            </w:pPr>
            <w:r>
              <w:rPr>
                <w:noProof/>
                <w:lang w:val="en-US"/>
              </w:rPr>
              <w:t xml:space="preserve">2/  add new affected clause </w:t>
            </w:r>
            <w:r>
              <w:t>5.2.2.2.2.</w:t>
            </w:r>
          </w:p>
          <w:p w14:paraId="28A93D91" w14:textId="77777777" w:rsidR="00EC47D6" w:rsidRDefault="00EC47D6" w:rsidP="00DF64DA">
            <w:pPr>
              <w:pStyle w:val="CRCoverPage"/>
              <w:spacing w:after="0"/>
            </w:pPr>
            <w:r>
              <w:t>Rev 2:</w:t>
            </w:r>
          </w:p>
          <w:p w14:paraId="621C6823" w14:textId="737E3B7F" w:rsidR="00EC47D6" w:rsidRDefault="00FD38C8" w:rsidP="00DF64DA">
            <w:pPr>
              <w:pStyle w:val="CRCoverPage"/>
              <w:spacing w:after="0"/>
            </w:pPr>
            <w:r>
              <w:t>1</w:t>
            </w:r>
            <w:r w:rsidR="00EC47D6">
              <w:t>/ add Nokia as co-source.</w:t>
            </w:r>
          </w:p>
          <w:p w14:paraId="18F965D6" w14:textId="77777777" w:rsidR="00FD38C8" w:rsidRDefault="00FD38C8" w:rsidP="00DF64DA">
            <w:pPr>
              <w:pStyle w:val="CRCoverPage"/>
              <w:spacing w:after="0"/>
            </w:pPr>
            <w:r>
              <w:t>Rev 3:</w:t>
            </w:r>
          </w:p>
          <w:p w14:paraId="6ACA4173" w14:textId="5AB5D044" w:rsidR="00FD38C8" w:rsidRPr="00DF64DA" w:rsidRDefault="00FD38C8" w:rsidP="00DF64DA">
            <w:pPr>
              <w:pStyle w:val="CRCoverPage"/>
              <w:spacing w:after="0"/>
              <w:rPr>
                <w:noProof/>
                <w:lang w:val="en-US"/>
              </w:rPr>
            </w:pPr>
            <w:r>
              <w:t>1/ rename the indication attribute name and the false value is prohibited.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243EA5" w14:textId="77777777" w:rsidR="00BA13C3" w:rsidRDefault="00BA13C3" w:rsidP="00BA13C3">
      <w:pPr>
        <w:pStyle w:val="Heading2"/>
      </w:pPr>
      <w:bookmarkStart w:id="5" w:name="_Toc20150330"/>
      <w:bookmarkStart w:id="6" w:name="_Toc25168569"/>
      <w:bookmarkStart w:id="7" w:name="_Toc27592988"/>
      <w:bookmarkStart w:id="8" w:name="_Toc34147857"/>
      <w:bookmarkStart w:id="9" w:name="_Toc36463241"/>
      <w:bookmarkStart w:id="10" w:name="_Toc43215081"/>
      <w:bookmarkStart w:id="11" w:name="_Toc45032329"/>
      <w:bookmarkStart w:id="12" w:name="_Toc49849818"/>
      <w:bookmarkStart w:id="13" w:name="_Toc51873332"/>
      <w:bookmarkStart w:id="14" w:name="_Toc56517460"/>
      <w:bookmarkStart w:id="15" w:name="_Toc58594361"/>
      <w:bookmarkStart w:id="16" w:name="_Toc67685871"/>
      <w:bookmarkStart w:id="17" w:name="_Toc74993692"/>
      <w:bookmarkStart w:id="18" w:name="_Toc82716280"/>
      <w:bookmarkStart w:id="19" w:name="_Toc88818567"/>
      <w:bookmarkStart w:id="20" w:name="_Toc90650489"/>
      <w:bookmarkStart w:id="21" w:name="_Toc98506160"/>
      <w:bookmarkStart w:id="22" w:name="_Toc106639445"/>
      <w:bookmarkStart w:id="23" w:name="_Toc114778955"/>
      <w:bookmarkStart w:id="24" w:name="_Toc122096872"/>
      <w:bookmarkStart w:id="25" w:name="_Toc130844092"/>
      <w:bookmarkStart w:id="26" w:name="_Toc138411798"/>
      <w:bookmarkStart w:id="27" w:name="_Toc145955966"/>
      <w:bookmarkStart w:id="28" w:name="_Toc153887395"/>
      <w:bookmarkStart w:id="29" w:name="_Toc161905275"/>
      <w:bookmarkStart w:id="30" w:name="_Toc170209878"/>
      <w:bookmarkStart w:id="31" w:name="_Toc177550673"/>
      <w:r>
        <w:t>3.2</w:t>
      </w:r>
      <w:r>
        <w:tab/>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83F477" w14:textId="77777777" w:rsidR="00BA13C3" w:rsidRDefault="00BA13C3" w:rsidP="00BA13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465FBB" w14:textId="77777777" w:rsidR="00BA13C3" w:rsidRDefault="00BA13C3" w:rsidP="00BA13C3">
      <w:pPr>
        <w:pStyle w:val="EW"/>
      </w:pPr>
      <w:r>
        <w:t>LDR</w:t>
      </w:r>
      <w:r>
        <w:tab/>
        <w:t>Location Deferred Request</w:t>
      </w:r>
    </w:p>
    <w:p w14:paraId="1CD3755B" w14:textId="77777777" w:rsidR="00BA13C3" w:rsidRPr="00301A76" w:rsidRDefault="00BA13C3" w:rsidP="00BA13C3">
      <w:pPr>
        <w:pStyle w:val="EW"/>
      </w:pPr>
      <w:r w:rsidRPr="001C3959">
        <w:t>L</w:t>
      </w:r>
      <w:r>
        <w:t>I</w:t>
      </w:r>
      <w:r w:rsidRPr="001C3959">
        <w:t>R</w:t>
      </w:r>
      <w:r w:rsidRPr="001C3959">
        <w:tab/>
        <w:t xml:space="preserve">Location </w:t>
      </w:r>
      <w:r>
        <w:t xml:space="preserve">Immediate </w:t>
      </w:r>
      <w:r w:rsidRPr="001C3959">
        <w:t>Request</w:t>
      </w:r>
    </w:p>
    <w:p w14:paraId="7749F79A" w14:textId="77777777" w:rsidR="00BA13C3" w:rsidRPr="002E0FA3" w:rsidRDefault="00BA13C3" w:rsidP="00BA13C3">
      <w:pPr>
        <w:pStyle w:val="EW"/>
      </w:pPr>
      <w:r>
        <w:t>LMF</w:t>
      </w:r>
      <w:r>
        <w:tab/>
        <w:t>Location Management Function</w:t>
      </w:r>
    </w:p>
    <w:p w14:paraId="6BACBD16" w14:textId="44E2558C" w:rsidR="00BA13C3" w:rsidRDefault="00BA13C3" w:rsidP="00BA13C3">
      <w:pPr>
        <w:pStyle w:val="EW"/>
        <w:rPr>
          <w:ins w:id="32" w:author="Baixiao" w:date="2024-09-25T14:25:00Z"/>
          <w:lang w:eastAsia="zh-CN"/>
        </w:rPr>
      </w:pPr>
      <w:r>
        <w:rPr>
          <w:lang w:val="en-US"/>
        </w:rPr>
        <w:t>LPHAP</w:t>
      </w:r>
      <w:r>
        <w:rPr>
          <w:lang w:val="en-US"/>
        </w:rPr>
        <w:tab/>
      </w:r>
      <w:r>
        <w:rPr>
          <w:lang w:eastAsia="zh-CN"/>
        </w:rPr>
        <w:t>Low Power and High Accuracy Positioning</w:t>
      </w:r>
    </w:p>
    <w:p w14:paraId="172B5103" w14:textId="140D8D0F" w:rsidR="00D045B6" w:rsidRPr="0029016E" w:rsidRDefault="00D045B6" w:rsidP="00D045B6">
      <w:pPr>
        <w:pStyle w:val="EW"/>
        <w:rPr>
          <w:ins w:id="33" w:author="Baixiao" w:date="2024-09-25T14:25:00Z"/>
          <w:lang w:val="en-US" w:eastAsia="zh-CN"/>
        </w:rPr>
      </w:pPr>
      <w:ins w:id="34" w:author="Baixiao" w:date="2024-09-25T14:26:00Z">
        <w:r>
          <w:rPr>
            <w:lang w:val="en-US"/>
          </w:rPr>
          <w:t>MBSR</w:t>
        </w:r>
      </w:ins>
      <w:ins w:id="35" w:author="Baixiao" w:date="2024-09-25T14:25:00Z">
        <w:r>
          <w:rPr>
            <w:lang w:val="en-US"/>
          </w:rPr>
          <w:tab/>
        </w:r>
      </w:ins>
      <w:ins w:id="36" w:author="Baixiao" w:date="2024-09-25T14:26:00Z">
        <w:r w:rsidR="004E6940">
          <w:rPr>
            <w:lang w:eastAsia="zh-CN"/>
          </w:rPr>
          <w:t>Mobile Base Station Relay</w:t>
        </w:r>
      </w:ins>
    </w:p>
    <w:p w14:paraId="39F8C1B0" w14:textId="18661DA2" w:rsidR="00D045B6" w:rsidRPr="0029016E" w:rsidRDefault="00D045B6" w:rsidP="00BA13C3">
      <w:pPr>
        <w:pStyle w:val="EW"/>
        <w:rPr>
          <w:lang w:val="en-US" w:eastAsia="zh-CN"/>
        </w:rPr>
      </w:pPr>
      <w:ins w:id="37" w:author="Baixiao" w:date="2024-09-25T14:26:00Z">
        <w:r>
          <w:rPr>
            <w:lang w:val="en-US"/>
          </w:rPr>
          <w:t>MWAB</w:t>
        </w:r>
      </w:ins>
      <w:ins w:id="38" w:author="Baixiao" w:date="2024-09-25T14:25:00Z">
        <w:r>
          <w:rPr>
            <w:lang w:val="en-US"/>
          </w:rPr>
          <w:tab/>
        </w:r>
      </w:ins>
      <w:ins w:id="39" w:author="Baixiao" w:date="2024-09-25T14:26:00Z">
        <w:r w:rsidR="004E6940">
          <w:rPr>
            <w:lang w:eastAsia="zh-CN"/>
          </w:rPr>
          <w:t xml:space="preserve">Mobile </w:t>
        </w:r>
        <w:proofErr w:type="spellStart"/>
        <w:r w:rsidR="004E6940">
          <w:rPr>
            <w:lang w:eastAsia="zh-CN"/>
          </w:rPr>
          <w:t>gNB</w:t>
        </w:r>
        <w:proofErr w:type="spellEnd"/>
        <w:r w:rsidR="004E6940">
          <w:rPr>
            <w:lang w:eastAsia="zh-CN"/>
          </w:rPr>
          <w:t xml:space="preserve"> with </w:t>
        </w:r>
      </w:ins>
      <w:ins w:id="40" w:author="Baixiao3" w:date="2024-10-18T10:02:00Z">
        <w:r w:rsidR="008777B8">
          <w:rPr>
            <w:lang w:eastAsia="zh-CN"/>
          </w:rPr>
          <w:t>W</w:t>
        </w:r>
      </w:ins>
      <w:ins w:id="41" w:author="Baixiao" w:date="2024-09-25T14:26:00Z">
        <w:r w:rsidR="004E6940">
          <w:rPr>
            <w:lang w:eastAsia="zh-CN"/>
          </w:rPr>
          <w:t xml:space="preserve">ireless </w:t>
        </w:r>
      </w:ins>
      <w:ins w:id="42" w:author="Baixiao3" w:date="2024-10-18T10:02:00Z">
        <w:r w:rsidR="008777B8">
          <w:rPr>
            <w:lang w:eastAsia="zh-CN"/>
          </w:rPr>
          <w:t>A</w:t>
        </w:r>
      </w:ins>
      <w:ins w:id="43" w:author="Baixiao" w:date="2024-09-25T14:26:00Z">
        <w:r w:rsidR="004E6940">
          <w:rPr>
            <w:lang w:eastAsia="zh-CN"/>
          </w:rPr>
          <w:t xml:space="preserve">ccess </w:t>
        </w:r>
      </w:ins>
      <w:ins w:id="44" w:author="Baixiao3" w:date="2024-10-18T10:02:00Z">
        <w:r w:rsidR="008777B8">
          <w:rPr>
            <w:lang w:eastAsia="zh-CN"/>
          </w:rPr>
          <w:t>B</w:t>
        </w:r>
      </w:ins>
      <w:ins w:id="45" w:author="Baixiao" w:date="2024-09-25T14:26:00Z">
        <w:r w:rsidR="004E6940">
          <w:rPr>
            <w:lang w:eastAsia="zh-CN"/>
          </w:rPr>
          <w:t>ackhauling</w:t>
        </w:r>
      </w:ins>
    </w:p>
    <w:p w14:paraId="4C4A7975" w14:textId="4E5F6BB1" w:rsidR="009D7FEB" w:rsidRDefault="009D7FEB" w:rsidP="009D7FEB">
      <w:pPr>
        <w:rPr>
          <w:lang w:val="en-US"/>
        </w:rPr>
      </w:pPr>
    </w:p>
    <w:p w14:paraId="7854EF6A" w14:textId="77777777" w:rsidR="006A25C9" w:rsidRPr="006B5418" w:rsidRDefault="006A25C9" w:rsidP="006A2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EBDDA" w14:textId="77777777" w:rsidR="006A25C9" w:rsidRDefault="006A25C9" w:rsidP="006A25C9">
      <w:pPr>
        <w:pStyle w:val="Heading5"/>
      </w:pPr>
      <w:bookmarkStart w:id="46" w:name="_Toc34147867"/>
      <w:bookmarkStart w:id="47" w:name="_Toc36463251"/>
      <w:bookmarkStart w:id="48" w:name="_Toc43215091"/>
      <w:bookmarkStart w:id="49" w:name="_Toc45032339"/>
      <w:bookmarkStart w:id="50" w:name="_Toc49849828"/>
      <w:bookmarkStart w:id="51" w:name="_Toc51873342"/>
      <w:bookmarkStart w:id="52" w:name="_Toc56517470"/>
      <w:bookmarkStart w:id="53" w:name="_Toc58594371"/>
      <w:bookmarkStart w:id="54" w:name="_Toc67685881"/>
      <w:bookmarkStart w:id="55" w:name="_Toc74993702"/>
      <w:bookmarkStart w:id="56" w:name="_Toc82716290"/>
      <w:bookmarkStart w:id="57" w:name="_Toc88818577"/>
      <w:bookmarkStart w:id="58" w:name="_Toc90650499"/>
      <w:bookmarkStart w:id="59" w:name="_Toc98506170"/>
      <w:bookmarkStart w:id="60" w:name="_Toc106639455"/>
      <w:bookmarkStart w:id="61" w:name="_Toc114778965"/>
      <w:bookmarkStart w:id="62" w:name="_Toc122096882"/>
      <w:bookmarkStart w:id="63" w:name="_Toc130844102"/>
      <w:bookmarkStart w:id="64" w:name="_Toc138411808"/>
      <w:bookmarkStart w:id="65" w:name="_Toc145955976"/>
      <w:bookmarkStart w:id="66" w:name="_Toc153887405"/>
      <w:bookmarkStart w:id="67" w:name="_Toc161905285"/>
      <w:bookmarkStart w:id="68" w:name="_Toc170209888"/>
      <w:bookmarkStart w:id="69" w:name="_Toc177550683"/>
      <w:r>
        <w:t>5.2.2.2.2</w:t>
      </w:r>
      <w:r>
        <w:tab/>
        <w:t>Retrieve UE Location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56629FD" w14:textId="77777777" w:rsidR="006A25C9" w:rsidRDefault="006A25C9" w:rsidP="006A25C9">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65A7EC" w14:textId="77777777" w:rsidR="006A25C9" w:rsidRPr="001B34C6" w:rsidRDefault="006A25C9" w:rsidP="006A25C9"/>
    <w:p w14:paraId="65E800D8" w14:textId="77777777" w:rsidR="006A25C9" w:rsidRDefault="006A25C9" w:rsidP="006A25C9">
      <w:pPr>
        <w:pStyle w:val="TH"/>
      </w:pPr>
      <w:r w:rsidRPr="00D64FA1">
        <w:rPr>
          <w:lang w:val="fr-FR"/>
        </w:rPr>
        <w:object w:dxaOrig="8685" w:dyaOrig="2115" w14:anchorId="23B1D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45pt" o:ole="">
            <v:imagedata r:id="rId12" o:title=""/>
          </v:shape>
          <o:OLEObject Type="Embed" ProgID="Visio.Drawing.11" ShapeID="_x0000_i1025" DrawAspect="Content" ObjectID="_1790751911" r:id="rId13"/>
        </w:object>
      </w:r>
    </w:p>
    <w:p w14:paraId="10753ED4" w14:textId="77777777" w:rsidR="006A25C9" w:rsidRDefault="006A25C9" w:rsidP="006A25C9">
      <w:pPr>
        <w:pStyle w:val="TF"/>
        <w:rPr>
          <w:lang w:val="en-US"/>
        </w:rPr>
      </w:pPr>
      <w:r>
        <w:t xml:space="preserve">Figure 5.2.2.2.2-1: </w:t>
      </w:r>
      <w:proofErr w:type="spellStart"/>
      <w:r>
        <w:t>DetermineLocation</w:t>
      </w:r>
      <w:proofErr w:type="spellEnd"/>
      <w:r>
        <w:t xml:space="preserve"> Request</w:t>
      </w:r>
    </w:p>
    <w:p w14:paraId="7CF8151E" w14:textId="74C6100B" w:rsidR="006A25C9" w:rsidRDefault="006A25C9" w:rsidP="006A25C9">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mapped location </w:t>
      </w:r>
      <w:proofErr w:type="spellStart"/>
      <w:r>
        <w:t>QoS</w:t>
      </w:r>
      <w:proofErr w:type="spellEnd"/>
      <w:r>
        <w:t xml:space="preserve">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70" w:name="_Hlk175090166"/>
      <w:r>
        <w:t xml:space="preserve">Ranging and </w:t>
      </w:r>
      <w:proofErr w:type="spellStart"/>
      <w:r>
        <w:t>sidelink</w:t>
      </w:r>
      <w:proofErr w:type="spellEnd"/>
      <w:r>
        <w:t xml:space="preserve"> positioning capabilities supported by the target UE</w:t>
      </w:r>
      <w:bookmarkEnd w:id="70"/>
      <w:r>
        <w:t>,</w:t>
      </w:r>
      <w:ins w:id="71" w:author="Qualcomm" w:date="2024-09-25T07:47:00Z">
        <w:r>
          <w:rPr>
            <w:rFonts w:hint="eastAsia"/>
            <w:lang w:eastAsia="ko-KR"/>
          </w:rPr>
          <w:t xml:space="preserve"> MWAB </w:t>
        </w:r>
      </w:ins>
      <w:ins w:id="72" w:author="Baixiao3" w:date="2024-10-18T10:13:00Z">
        <w:r w:rsidR="00881679">
          <w:rPr>
            <w:lang w:eastAsia="ko-KR"/>
          </w:rPr>
          <w:t>support i</w:t>
        </w:r>
      </w:ins>
      <w:ins w:id="73" w:author="Baixiao" w:date="2024-10-17T10:38:00Z">
        <w:r w:rsidR="0027691F">
          <w:rPr>
            <w:lang w:eastAsia="ko-KR"/>
          </w:rPr>
          <w:t>ndication</w:t>
        </w:r>
      </w:ins>
      <w:ins w:id="74" w:author="Qualcomm" w:date="2024-09-25T07:47:00Z">
        <w:r>
          <w:rPr>
            <w:rFonts w:hint="eastAsia"/>
            <w:lang w:eastAsia="ko-KR"/>
          </w:rPr>
          <w:t>,</w:t>
        </w:r>
      </w:ins>
      <w:r>
        <w:t xml:space="preserve"> </w:t>
      </w:r>
      <w:proofErr w:type="spellStart"/>
      <w:ins w:id="75" w:author="Baixiao" w:date="2024-10-17T10:40:00Z">
        <w:r w:rsidR="0027691F">
          <w:t>etc</w:t>
        </w:r>
      </w:ins>
      <w:proofErr w:type="spellEnd"/>
      <w:del w:id="76" w:author="Baixiao" w:date="2024-10-17T10:40:00Z">
        <w:r w:rsidDel="0027691F">
          <w:delText>….</w:delText>
        </w:r>
      </w:del>
      <w:r>
        <w:t>) may be included in the HTTP POST request body;</w:t>
      </w:r>
    </w:p>
    <w:p w14:paraId="544F1263" w14:textId="5D4E1D80" w:rsidR="006A25C9" w:rsidRPr="002614DB" w:rsidRDefault="006A25C9" w:rsidP="006A25C9">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78814EC8" w14:textId="77777777" w:rsidR="006A25C9" w:rsidRPr="002614DB" w:rsidRDefault="006A25C9" w:rsidP="006A25C9">
      <w:pPr>
        <w:pStyle w:val="B1"/>
        <w:rPr>
          <w:lang w:eastAsia="zh-CN"/>
        </w:rPr>
      </w:pPr>
      <w:r>
        <w:rPr>
          <w:rFonts w:hint="eastAsia"/>
          <w:lang w:eastAsia="zh-CN"/>
        </w:rPr>
        <w:tab/>
        <w:t>If UE Unaware Positioning is required, the NF Service Consumer shall include UE unaware indication in the request;</w:t>
      </w:r>
    </w:p>
    <w:p w14:paraId="13B8414D" w14:textId="77777777" w:rsidR="006A25C9" w:rsidRPr="002614DB" w:rsidRDefault="006A25C9" w:rsidP="006A25C9">
      <w:pPr>
        <w:pStyle w:val="B1"/>
      </w:pPr>
      <w:r>
        <w:tab/>
        <w:t>If UE LCS Capability is received in the request indicating LPP is not supported by the UE, the LMF shall not send LPP messages to the UE in subsequent positioning procedures.</w:t>
      </w:r>
    </w:p>
    <w:p w14:paraId="1EADD727" w14:textId="77777777" w:rsidR="006A25C9" w:rsidRPr="002614DB" w:rsidRDefault="006A25C9" w:rsidP="006A25C9">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0E23C525" w14:textId="77777777" w:rsidR="006A25C9" w:rsidRDefault="006A25C9" w:rsidP="006A25C9">
      <w:pPr>
        <w:pStyle w:val="B1"/>
      </w:pPr>
      <w:r>
        <w:lastRenderedPageBreak/>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0D4EC4FB" w14:textId="77777777" w:rsidR="006A25C9" w:rsidRDefault="006A25C9" w:rsidP="006A25C9">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21E78EED" w14:textId="77777777" w:rsidR="006A25C9" w:rsidRPr="002614DB" w:rsidRDefault="006A25C9" w:rsidP="006A25C9">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4B62E759" w14:textId="77777777" w:rsidR="006A25C9" w:rsidRPr="002614DB" w:rsidRDefault="006A25C9" w:rsidP="006A25C9">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2C522596" w14:textId="77777777" w:rsidR="006A25C9" w:rsidRPr="002614DB" w:rsidRDefault="006A25C9" w:rsidP="006A25C9">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 xml:space="preserve">mapped location </w:t>
      </w:r>
      <w:proofErr w:type="spellStart"/>
      <w:r>
        <w:rPr>
          <w:lang w:eastAsia="zh-CN"/>
        </w:rPr>
        <w:t>QoS</w:t>
      </w:r>
      <w:proofErr w:type="spellEnd"/>
      <w:r>
        <w:rPr>
          <w:lang w:eastAsia="zh-CN"/>
        </w:rPr>
        <w:t xml:space="preserve">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w:t>
      </w:r>
      <w:proofErr w:type="spellStart"/>
      <w:r>
        <w:rPr>
          <w:lang w:eastAsia="zh-CN"/>
        </w:rPr>
        <w:t>QoS</w:t>
      </w:r>
      <w:proofErr w:type="spellEnd"/>
      <w:r>
        <w:rPr>
          <w:lang w:eastAsia="zh-CN"/>
        </w:rPr>
        <w:t xml:space="preserve"> applicable to EPS to the UE.</w:t>
      </w:r>
    </w:p>
    <w:p w14:paraId="6678C6AE" w14:textId="77777777" w:rsidR="006A25C9" w:rsidRPr="002614DB" w:rsidRDefault="006A25C9" w:rsidP="006A25C9">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3DB35432" w14:textId="77777777" w:rsidR="006A25C9" w:rsidRPr="006A25C9" w:rsidRDefault="006A25C9" w:rsidP="009D7FEB"/>
    <w:p w14:paraId="08BA2155" w14:textId="03791CB1" w:rsidR="00BA13C3" w:rsidRPr="006B5418" w:rsidRDefault="00BA13C3" w:rsidP="00BA1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728432" w14:textId="59462DBB" w:rsidR="00BA13C3" w:rsidRDefault="00BA13C3" w:rsidP="009D7FEB">
      <w:pPr>
        <w:rPr>
          <w:lang w:val="en-US"/>
        </w:rPr>
      </w:pPr>
    </w:p>
    <w:p w14:paraId="06C2DAD6" w14:textId="77777777" w:rsidR="00BA13C3" w:rsidRDefault="00BA13C3" w:rsidP="00BA13C3">
      <w:pPr>
        <w:pStyle w:val="Heading5"/>
      </w:pPr>
      <w:bookmarkStart w:id="77" w:name="_Toc20150383"/>
      <w:bookmarkStart w:id="78" w:name="_Toc25168630"/>
      <w:bookmarkStart w:id="79" w:name="_Toc27593049"/>
      <w:bookmarkStart w:id="80" w:name="_Toc34147920"/>
      <w:bookmarkStart w:id="81" w:name="_Toc36463304"/>
      <w:bookmarkStart w:id="82" w:name="_Toc43215144"/>
      <w:bookmarkStart w:id="83" w:name="_Toc45032392"/>
      <w:bookmarkStart w:id="84" w:name="_Toc49849881"/>
      <w:bookmarkStart w:id="85" w:name="_Toc51873395"/>
      <w:bookmarkStart w:id="86" w:name="_Toc56517523"/>
      <w:bookmarkStart w:id="87" w:name="_Toc58594424"/>
      <w:bookmarkStart w:id="88" w:name="_Toc67685934"/>
      <w:bookmarkStart w:id="89" w:name="_Toc74993755"/>
      <w:bookmarkStart w:id="90" w:name="_Toc82716343"/>
      <w:bookmarkStart w:id="91" w:name="_Toc88818630"/>
      <w:bookmarkStart w:id="92" w:name="_Toc90650552"/>
      <w:bookmarkStart w:id="93" w:name="_Toc98506222"/>
      <w:bookmarkStart w:id="94" w:name="_Toc106639507"/>
      <w:bookmarkStart w:id="95" w:name="_Toc114779017"/>
      <w:bookmarkStart w:id="96" w:name="_Toc122096934"/>
      <w:bookmarkStart w:id="97" w:name="_Toc130844155"/>
      <w:bookmarkStart w:id="98" w:name="_Toc138411861"/>
      <w:bookmarkStart w:id="99" w:name="_Toc145956048"/>
      <w:bookmarkStart w:id="100" w:name="_Toc153887483"/>
      <w:bookmarkStart w:id="101" w:name="_Toc161905372"/>
      <w:bookmarkStart w:id="102" w:name="_Toc170209975"/>
      <w:bookmarkStart w:id="103" w:name="_Toc177550770"/>
      <w:r>
        <w:lastRenderedPageBreak/>
        <w:t>6.1.6.2.2</w:t>
      </w:r>
      <w:r>
        <w:tab/>
        <w:t xml:space="preserve">Type: </w:t>
      </w:r>
      <w:proofErr w:type="spellStart"/>
      <w:r>
        <w:t>InputData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7C51EDC6" w14:textId="77777777" w:rsidR="00BA13C3" w:rsidRDefault="00BA13C3" w:rsidP="00BA13C3">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BA13C3" w:rsidRPr="00FD48E5" w14:paraId="00DD781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1BC14F" w14:textId="77777777" w:rsidR="00BA13C3" w:rsidRDefault="00BA13C3" w:rsidP="009843B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D3E19F" w14:textId="77777777" w:rsidR="00BA13C3" w:rsidRDefault="00BA13C3" w:rsidP="009843B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835639" w14:textId="77777777" w:rsidR="00BA13C3" w:rsidRPr="007277D4" w:rsidRDefault="00BA13C3" w:rsidP="009843B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98F8ACC" w14:textId="77777777" w:rsidR="00BA13C3" w:rsidRDefault="00BA13C3" w:rsidP="009843B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2CC6F87" w14:textId="77777777" w:rsidR="00BA13C3" w:rsidRDefault="00BA13C3" w:rsidP="009843B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7DF6974" w14:textId="77777777" w:rsidR="00BA13C3" w:rsidRDefault="00BA13C3" w:rsidP="009843B8">
            <w:pPr>
              <w:pStyle w:val="TAH"/>
              <w:rPr>
                <w:rFonts w:cs="Arial"/>
                <w:szCs w:val="18"/>
              </w:rPr>
            </w:pPr>
            <w:r>
              <w:rPr>
                <w:rFonts w:cs="Arial"/>
                <w:szCs w:val="18"/>
              </w:rPr>
              <w:t>Applicability</w:t>
            </w:r>
          </w:p>
        </w:tc>
      </w:tr>
      <w:tr w:rsidR="00BA13C3" w:rsidRPr="00FD48E5" w14:paraId="32835AC5"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53A706" w14:textId="77777777" w:rsidR="00BA13C3" w:rsidRDefault="00BA13C3" w:rsidP="009843B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3B6746" w14:textId="77777777" w:rsidR="00BA13C3" w:rsidRDefault="00BA13C3" w:rsidP="009843B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F5C26A"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30627C"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3ED9D4" w14:textId="77777777" w:rsidR="00BA13C3" w:rsidRDefault="00BA13C3" w:rsidP="009843B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4378F5B" w14:textId="77777777" w:rsidR="00BA13C3" w:rsidRPr="008D70F5" w:rsidRDefault="00BA13C3" w:rsidP="009843B8">
            <w:pPr>
              <w:pStyle w:val="TAL"/>
            </w:pPr>
          </w:p>
        </w:tc>
      </w:tr>
      <w:tr w:rsidR="00BA13C3" w:rsidRPr="00FD48E5" w14:paraId="2E9F903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3E00B2" w14:textId="77777777" w:rsidR="00BA13C3" w:rsidRDefault="00BA13C3" w:rsidP="009843B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AD914C" w14:textId="77777777" w:rsidR="00BA13C3" w:rsidRDefault="00BA13C3" w:rsidP="009843B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2ABC1FC"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3DD54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2C2B35" w14:textId="77777777" w:rsidR="00BA13C3" w:rsidRDefault="00BA13C3" w:rsidP="009843B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3E827A6D" w14:textId="77777777" w:rsidR="00BA13C3" w:rsidRPr="008D70F5" w:rsidRDefault="00BA13C3" w:rsidP="009843B8">
            <w:pPr>
              <w:pStyle w:val="TAL"/>
            </w:pPr>
          </w:p>
        </w:tc>
      </w:tr>
      <w:tr w:rsidR="00BA13C3" w:rsidRPr="00FD48E5" w14:paraId="51076D7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6BBDE2" w14:textId="77777777" w:rsidR="00BA13C3" w:rsidRDefault="00BA13C3" w:rsidP="009843B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605A45" w14:textId="77777777" w:rsidR="00BA13C3" w:rsidRDefault="00BA13C3" w:rsidP="009843B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73FAB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66C6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68643" w14:textId="77777777" w:rsidR="00BA13C3" w:rsidRDefault="00BA13C3" w:rsidP="009843B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8B98A9D" w14:textId="77777777" w:rsidR="00BA13C3" w:rsidRDefault="00BA13C3" w:rsidP="009843B8">
            <w:pPr>
              <w:pStyle w:val="TAL"/>
              <w:rPr>
                <w:rFonts w:cs="Arial"/>
                <w:szCs w:val="18"/>
              </w:rPr>
            </w:pPr>
          </w:p>
        </w:tc>
      </w:tr>
      <w:tr w:rsidR="00BA13C3" w:rsidRPr="00FD48E5" w14:paraId="33B443A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E8209" w14:textId="77777777" w:rsidR="00BA13C3" w:rsidRDefault="00BA13C3" w:rsidP="009843B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CF6205" w14:textId="77777777" w:rsidR="00BA13C3" w:rsidRDefault="00BA13C3" w:rsidP="009843B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F02FF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6DAC0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6DDF36" w14:textId="77777777" w:rsidR="00BA13C3" w:rsidRDefault="00BA13C3" w:rsidP="009843B8">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D1903D1" w14:textId="77777777" w:rsidR="00BA13C3" w:rsidRPr="00B3357E" w:rsidRDefault="00BA13C3" w:rsidP="009843B8">
            <w:pPr>
              <w:pStyle w:val="TAL"/>
            </w:pPr>
          </w:p>
        </w:tc>
      </w:tr>
      <w:tr w:rsidR="00BA13C3" w:rsidRPr="00FD48E5" w14:paraId="03103E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94A953" w14:textId="77777777" w:rsidR="00BA13C3" w:rsidRDefault="00BA13C3" w:rsidP="009843B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30A374" w14:textId="77777777" w:rsidR="00BA13C3" w:rsidRDefault="00BA13C3" w:rsidP="009843B8">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BFB6BD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65C524"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648D756" w14:textId="77777777" w:rsidR="00BA13C3" w:rsidRDefault="00BA13C3" w:rsidP="009843B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379CF3D" w14:textId="77777777" w:rsidR="00BA13C3" w:rsidRPr="00B3357E" w:rsidRDefault="00BA13C3" w:rsidP="009843B8">
            <w:pPr>
              <w:pStyle w:val="TAL"/>
            </w:pPr>
          </w:p>
        </w:tc>
      </w:tr>
      <w:tr w:rsidR="00BA13C3" w:rsidRPr="00FD48E5" w14:paraId="1E607B8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3CE744" w14:textId="77777777" w:rsidR="00BA13C3" w:rsidRDefault="00BA13C3" w:rsidP="009843B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80E416" w14:textId="77777777" w:rsidR="00BA13C3" w:rsidRDefault="00BA13C3" w:rsidP="009843B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BAFC4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6E0DC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139C81" w14:textId="77777777" w:rsidR="00BA13C3" w:rsidRDefault="00BA13C3" w:rsidP="009843B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F67DB9B" w14:textId="77777777" w:rsidR="00BA13C3" w:rsidRPr="00B3357E" w:rsidRDefault="00BA13C3" w:rsidP="009843B8">
            <w:pPr>
              <w:pStyle w:val="TAL"/>
            </w:pPr>
          </w:p>
        </w:tc>
      </w:tr>
      <w:tr w:rsidR="00BA13C3" w:rsidRPr="00FD48E5" w14:paraId="37D1F53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6F1EE3" w14:textId="77777777" w:rsidR="00BA13C3" w:rsidRDefault="00BA13C3" w:rsidP="009843B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00E38D" w14:textId="77777777" w:rsidR="00BA13C3" w:rsidRDefault="00BA13C3" w:rsidP="009843B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D266014"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40C08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26A5AD" w14:textId="77777777" w:rsidR="00BA13C3" w:rsidRDefault="00BA13C3" w:rsidP="009843B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CAEC53F" w14:textId="77777777" w:rsidR="00BA13C3" w:rsidRPr="00B3357E" w:rsidRDefault="00BA13C3" w:rsidP="009843B8">
            <w:pPr>
              <w:pStyle w:val="TAL"/>
            </w:pPr>
          </w:p>
        </w:tc>
      </w:tr>
      <w:tr w:rsidR="00BA13C3" w:rsidRPr="00FD48E5" w14:paraId="08C7438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B89446" w14:textId="77777777" w:rsidR="00BA13C3" w:rsidRDefault="00BA13C3" w:rsidP="009843B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1D06BE" w14:textId="77777777" w:rsidR="00BA13C3" w:rsidRDefault="00BA13C3" w:rsidP="009843B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4985B2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EE910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3DD463" w14:textId="77777777" w:rsidR="00BA13C3" w:rsidRDefault="00BA13C3" w:rsidP="009843B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909D1EC" w14:textId="77777777" w:rsidR="00BA13C3" w:rsidRPr="00B3357E" w:rsidRDefault="00BA13C3" w:rsidP="009843B8">
            <w:pPr>
              <w:pStyle w:val="TAL"/>
            </w:pPr>
          </w:p>
        </w:tc>
      </w:tr>
      <w:tr w:rsidR="00BA13C3" w:rsidRPr="00FD48E5" w14:paraId="4C1E876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7617A9" w14:textId="77777777" w:rsidR="00BA13C3" w:rsidRDefault="00BA13C3" w:rsidP="009843B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76A023" w14:textId="77777777" w:rsidR="00BA13C3" w:rsidRDefault="00BA13C3" w:rsidP="009843B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EA2E3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FBC31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78B575" w14:textId="77777777" w:rsidR="00BA13C3" w:rsidRDefault="00BA13C3" w:rsidP="009843B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D60A65"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35983B4" w14:textId="77777777" w:rsidR="00BA13C3" w:rsidRDefault="00BA13C3" w:rsidP="009843B8">
            <w:pPr>
              <w:pStyle w:val="TAL"/>
              <w:rPr>
                <w:rFonts w:cs="Arial"/>
                <w:szCs w:val="18"/>
              </w:rPr>
            </w:pPr>
          </w:p>
        </w:tc>
      </w:tr>
      <w:tr w:rsidR="00BA13C3" w:rsidRPr="00FD48E5" w14:paraId="1131571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3C58CC" w14:textId="77777777" w:rsidR="00BA13C3" w:rsidRDefault="00BA13C3" w:rsidP="009843B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276BAB" w14:textId="77777777" w:rsidR="00BA13C3" w:rsidRDefault="00BA13C3" w:rsidP="009843B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5A45A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E086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054C3B"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C4A5419"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A88E7CD" w14:textId="77777777" w:rsidR="00BA13C3" w:rsidRDefault="00BA13C3" w:rsidP="009843B8">
            <w:pPr>
              <w:pStyle w:val="TAL"/>
              <w:rPr>
                <w:rFonts w:cs="Arial"/>
                <w:szCs w:val="18"/>
              </w:rPr>
            </w:pPr>
          </w:p>
        </w:tc>
      </w:tr>
      <w:tr w:rsidR="00BA13C3" w:rsidRPr="00FD48E5" w14:paraId="37A446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E739B1" w14:textId="77777777" w:rsidR="00BA13C3" w:rsidRDefault="00BA13C3" w:rsidP="009843B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9D0C73" w14:textId="77777777" w:rsidR="00BA13C3" w:rsidRDefault="00BA13C3" w:rsidP="009843B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F366C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B9BE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A6DC8" w14:textId="77777777" w:rsidR="00BA13C3" w:rsidRDefault="00BA13C3" w:rsidP="009843B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6B27649"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770A62F" w14:textId="77777777" w:rsidR="00BA13C3" w:rsidRDefault="00BA13C3" w:rsidP="009843B8">
            <w:pPr>
              <w:pStyle w:val="TAL"/>
              <w:rPr>
                <w:rFonts w:cs="Arial"/>
                <w:szCs w:val="18"/>
              </w:rPr>
            </w:pPr>
          </w:p>
        </w:tc>
      </w:tr>
      <w:tr w:rsidR="00BA13C3" w:rsidRPr="00FD48E5" w14:paraId="22CD4D2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3EAA5B" w14:textId="77777777" w:rsidR="00BA13C3" w:rsidRDefault="00BA13C3" w:rsidP="009843B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1A2F63" w14:textId="77777777" w:rsidR="00BA13C3" w:rsidRDefault="00BA13C3" w:rsidP="009843B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98C9F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8A1E1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B14C45"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BC7CCD5"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B09D215" w14:textId="77777777" w:rsidR="00BA13C3" w:rsidRDefault="00BA13C3" w:rsidP="009843B8">
            <w:pPr>
              <w:pStyle w:val="TAL"/>
              <w:rPr>
                <w:rFonts w:cs="Arial"/>
                <w:szCs w:val="18"/>
              </w:rPr>
            </w:pPr>
          </w:p>
        </w:tc>
      </w:tr>
      <w:tr w:rsidR="00BA13C3" w:rsidRPr="00FD48E5" w14:paraId="63BFA5AF"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152BEE" w14:textId="77777777" w:rsidR="00BA13C3" w:rsidRDefault="00BA13C3" w:rsidP="009843B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C4318BB" w14:textId="77777777" w:rsidR="00BA13C3" w:rsidRDefault="00BA13C3" w:rsidP="009843B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18C4E1"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45CA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82C763" w14:textId="77777777" w:rsidR="00BA13C3" w:rsidRDefault="00BA13C3" w:rsidP="009843B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627E66D" w14:textId="77777777" w:rsidR="00BA13C3" w:rsidRPr="00566746" w:rsidRDefault="00BA13C3" w:rsidP="009843B8">
            <w:pPr>
              <w:pStyle w:val="TAL"/>
            </w:pPr>
          </w:p>
        </w:tc>
      </w:tr>
      <w:tr w:rsidR="00BA13C3" w:rsidRPr="00FD48E5" w14:paraId="69B726F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440C5B" w14:textId="77777777" w:rsidR="00BA13C3" w:rsidRDefault="00BA13C3" w:rsidP="009843B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9ADA79" w14:textId="77777777" w:rsidR="00BA13C3" w:rsidRDefault="00BA13C3" w:rsidP="009843B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2BC1E8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EB572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BBC5B" w14:textId="77777777" w:rsidR="00BA13C3" w:rsidRDefault="00BA13C3" w:rsidP="009843B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5F59738" w14:textId="77777777" w:rsidR="00BA13C3" w:rsidRPr="00566746" w:rsidRDefault="00BA13C3" w:rsidP="009843B8">
            <w:pPr>
              <w:pStyle w:val="TAL"/>
            </w:pPr>
          </w:p>
        </w:tc>
      </w:tr>
      <w:tr w:rsidR="00BA13C3" w:rsidRPr="00FD48E5" w14:paraId="16E01979"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5EDA07" w14:textId="77777777" w:rsidR="00BA13C3" w:rsidRDefault="00BA13C3" w:rsidP="009843B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DF0187" w14:textId="77777777" w:rsidR="00BA13C3" w:rsidRDefault="00BA13C3" w:rsidP="009843B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4A80B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38E33F"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72978A" w14:textId="77777777" w:rsidR="00BA13C3" w:rsidRDefault="00BA13C3" w:rsidP="009843B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A2C770D" w14:textId="77777777" w:rsidR="00BA13C3" w:rsidRDefault="00BA13C3" w:rsidP="009843B8">
            <w:pPr>
              <w:pStyle w:val="TAL"/>
              <w:rPr>
                <w:rFonts w:cs="Arial"/>
                <w:szCs w:val="18"/>
              </w:rPr>
            </w:pPr>
          </w:p>
        </w:tc>
      </w:tr>
      <w:tr w:rsidR="00BA13C3" w:rsidRPr="00FD48E5" w14:paraId="3E722D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3DF23A" w14:textId="77777777" w:rsidR="00BA13C3" w:rsidRDefault="00BA13C3" w:rsidP="009843B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82688D" w14:textId="77777777" w:rsidR="00BA13C3" w:rsidRPr="007F4DE4" w:rsidRDefault="00BA13C3" w:rsidP="009843B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F195A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071CD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EADAB1" w14:textId="77777777" w:rsidR="00BA13C3" w:rsidRDefault="00BA13C3" w:rsidP="009843B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14D4B00A" w14:textId="77777777" w:rsidR="00BA13C3" w:rsidRDefault="00BA13C3" w:rsidP="009843B8">
            <w:pPr>
              <w:pStyle w:val="TAL"/>
              <w:rPr>
                <w:rFonts w:cs="Arial"/>
                <w:szCs w:val="18"/>
              </w:rPr>
            </w:pPr>
          </w:p>
        </w:tc>
      </w:tr>
      <w:tr w:rsidR="00BA13C3" w:rsidRPr="00FD48E5" w14:paraId="0657366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3AE984" w14:textId="77777777" w:rsidR="00BA13C3" w:rsidRDefault="00BA13C3" w:rsidP="009843B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1D3736" w14:textId="77777777" w:rsidR="00BA13C3" w:rsidRDefault="00BA13C3" w:rsidP="009843B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DBC65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53F80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5E0B63" w14:textId="77777777" w:rsidR="00BA13C3" w:rsidRDefault="00BA13C3" w:rsidP="009843B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BE7CAAD" w14:textId="77777777" w:rsidR="00BA13C3" w:rsidRDefault="00BA13C3" w:rsidP="009843B8">
            <w:pPr>
              <w:pStyle w:val="TAL"/>
              <w:rPr>
                <w:rFonts w:cs="Arial"/>
                <w:szCs w:val="18"/>
              </w:rPr>
            </w:pPr>
          </w:p>
        </w:tc>
      </w:tr>
      <w:tr w:rsidR="00BA13C3" w:rsidRPr="00FD48E5" w14:paraId="0ABA37B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CEC217" w14:textId="77777777" w:rsidR="00BA13C3" w:rsidRDefault="00BA13C3" w:rsidP="009843B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F8E0CB"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ED4AFE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6DEB5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E9628F" w14:textId="77777777" w:rsidR="00BA13C3" w:rsidRDefault="00BA13C3" w:rsidP="009843B8">
            <w:pPr>
              <w:pStyle w:val="TAL"/>
              <w:rPr>
                <w:rFonts w:cs="Arial"/>
                <w:szCs w:val="18"/>
              </w:rPr>
            </w:pPr>
            <w:proofErr w:type="spellStart"/>
            <w:r>
              <w:rPr>
                <w:rFonts w:cs="Arial"/>
                <w:szCs w:val="18"/>
              </w:rPr>
              <w:t>Callback</w:t>
            </w:r>
            <w:proofErr w:type="spellEnd"/>
            <w:r>
              <w:rPr>
                <w:rFonts w:cs="Arial"/>
                <w:szCs w:val="18"/>
              </w:rPr>
              <w:t xml:space="preserve"> URI of the H-GMLC</w:t>
            </w:r>
          </w:p>
          <w:p w14:paraId="0B76E384" w14:textId="77777777" w:rsidR="00BA13C3" w:rsidRDefault="00BA13C3" w:rsidP="009843B8">
            <w:pPr>
              <w:pStyle w:val="TAL"/>
              <w:rPr>
                <w:rFonts w:cs="Arial"/>
                <w:szCs w:val="18"/>
              </w:rPr>
            </w:pPr>
          </w:p>
          <w:p w14:paraId="6B02F114" w14:textId="77777777" w:rsidR="00BA13C3" w:rsidRDefault="00BA13C3" w:rsidP="009843B8">
            <w:pPr>
              <w:pStyle w:val="TAL"/>
            </w:pPr>
            <w:r>
              <w:rPr>
                <w:rFonts w:cs="Arial"/>
                <w:szCs w:val="18"/>
              </w:rPr>
              <w:t xml:space="preserve">It shall be present, if attribute </w:t>
            </w:r>
            <w:proofErr w:type="spellStart"/>
            <w:r>
              <w:t>LdrType</w:t>
            </w:r>
            <w:proofErr w:type="spellEnd"/>
            <w:r>
              <w:t xml:space="preserve"> is present.</w:t>
            </w:r>
          </w:p>
          <w:p w14:paraId="6AE779F5" w14:textId="77777777" w:rsidR="00BA13C3" w:rsidRDefault="00BA13C3" w:rsidP="009843B8">
            <w:pPr>
              <w:pStyle w:val="TAL"/>
            </w:pPr>
          </w:p>
          <w:p w14:paraId="4D3EA935" w14:textId="77777777" w:rsidR="00BA13C3" w:rsidRDefault="00BA13C3" w:rsidP="009843B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7EE442C" w14:textId="77777777" w:rsidR="00BA13C3" w:rsidRDefault="00BA13C3" w:rsidP="009843B8">
            <w:pPr>
              <w:pStyle w:val="TAL"/>
              <w:rPr>
                <w:rFonts w:cs="Arial"/>
                <w:szCs w:val="18"/>
              </w:rPr>
            </w:pPr>
          </w:p>
        </w:tc>
      </w:tr>
      <w:tr w:rsidR="00BA13C3" w:rsidRPr="00FD48E5" w14:paraId="634ECBD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8E291" w14:textId="77777777" w:rsidR="00BA13C3" w:rsidRDefault="00BA13C3" w:rsidP="009843B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18A226"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B1184F6"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26C6A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EF2AA" w14:textId="77777777" w:rsidR="00BA13C3" w:rsidRDefault="00BA13C3" w:rsidP="009843B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8D05E58" w14:textId="77777777" w:rsidR="00BA13C3" w:rsidRDefault="00BA13C3" w:rsidP="009843B8">
            <w:pPr>
              <w:pStyle w:val="TAL"/>
              <w:rPr>
                <w:lang w:eastAsia="zh-CN"/>
              </w:rPr>
            </w:pPr>
          </w:p>
          <w:p w14:paraId="5CC00FBD" w14:textId="77777777" w:rsidR="00BA13C3" w:rsidRDefault="00BA13C3" w:rsidP="009843B8">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F28A13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BDE032" w14:textId="77777777" w:rsidR="00BA13C3" w:rsidRDefault="00BA13C3" w:rsidP="009843B8">
            <w:pPr>
              <w:pStyle w:val="TAL"/>
              <w:rPr>
                <w:rFonts w:cs="Arial"/>
                <w:szCs w:val="18"/>
              </w:rPr>
            </w:pPr>
          </w:p>
        </w:tc>
      </w:tr>
      <w:tr w:rsidR="00BA13C3" w:rsidRPr="00FD48E5" w14:paraId="1D50357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EF8DC3" w14:textId="77777777" w:rsidR="00BA13C3" w:rsidRDefault="00BA13C3" w:rsidP="009843B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1E5FAF" w14:textId="77777777" w:rsidR="00BA13C3" w:rsidRDefault="00BA13C3" w:rsidP="009843B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549A15A"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4BFDF4C" w14:textId="77777777" w:rsidR="00BA13C3" w:rsidRDefault="00BA13C3" w:rsidP="009843B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E64C23" w14:textId="77777777" w:rsidR="00BA13C3" w:rsidRDefault="00BA13C3" w:rsidP="009843B8">
            <w:pPr>
              <w:pStyle w:val="TAL"/>
              <w:rPr>
                <w:rFonts w:cs="Arial"/>
                <w:szCs w:val="18"/>
                <w:lang w:eastAsia="zh-CN"/>
              </w:rPr>
            </w:pPr>
            <w:r>
              <w:rPr>
                <w:rFonts w:cs="Arial" w:hint="eastAsia"/>
                <w:szCs w:val="18"/>
                <w:lang w:eastAsia="zh-CN"/>
              </w:rPr>
              <w:t>V-GMLC address that corresponds to the V-GMLC that receives Location Request</w:t>
            </w:r>
          </w:p>
          <w:p w14:paraId="2103B947" w14:textId="77777777" w:rsidR="00BA13C3" w:rsidRDefault="00BA13C3" w:rsidP="009843B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6E7951D" w14:textId="77777777" w:rsidR="00BA13C3" w:rsidRDefault="00BA13C3" w:rsidP="009843B8">
            <w:pPr>
              <w:pStyle w:val="TAL"/>
              <w:rPr>
                <w:rFonts w:cs="Arial"/>
                <w:szCs w:val="18"/>
                <w:lang w:eastAsia="zh-CN"/>
              </w:rPr>
            </w:pPr>
          </w:p>
        </w:tc>
      </w:tr>
      <w:tr w:rsidR="00BA13C3" w:rsidRPr="00FD48E5" w14:paraId="287B82A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206F26" w14:textId="77777777" w:rsidR="00BA13C3" w:rsidRDefault="00BA13C3" w:rsidP="009843B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54D8DF" w14:textId="77777777" w:rsidR="00BA13C3" w:rsidRDefault="00BA13C3" w:rsidP="009843B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10DB92"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C453D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D15D36" w14:textId="77777777" w:rsidR="00BA13C3" w:rsidRDefault="00BA13C3" w:rsidP="009843B8">
            <w:pPr>
              <w:pStyle w:val="TAL"/>
              <w:rPr>
                <w:rFonts w:cs="Arial"/>
                <w:szCs w:val="18"/>
              </w:rPr>
            </w:pPr>
            <w:r>
              <w:rPr>
                <w:rFonts w:cs="Arial"/>
                <w:szCs w:val="18"/>
              </w:rPr>
              <w:t>LDR Reference Number</w:t>
            </w:r>
          </w:p>
          <w:p w14:paraId="47F1AEFE" w14:textId="77777777" w:rsidR="00BA13C3" w:rsidRDefault="00BA13C3" w:rsidP="009843B8">
            <w:pPr>
              <w:pStyle w:val="TAL"/>
              <w:rPr>
                <w:rFonts w:cs="Arial"/>
                <w:szCs w:val="18"/>
              </w:rPr>
            </w:pPr>
          </w:p>
          <w:p w14:paraId="1DD31FF7" w14:textId="77777777" w:rsidR="00BA13C3" w:rsidRDefault="00BA13C3" w:rsidP="009843B8">
            <w:pPr>
              <w:pStyle w:val="TAL"/>
            </w:pPr>
            <w:r>
              <w:rPr>
                <w:rFonts w:cs="Arial"/>
                <w:szCs w:val="18"/>
              </w:rPr>
              <w:t xml:space="preserve">It shall be present, if attribute </w:t>
            </w:r>
            <w:proofErr w:type="spellStart"/>
            <w:r>
              <w:t>LdrType</w:t>
            </w:r>
            <w:proofErr w:type="spellEnd"/>
            <w:r>
              <w:t xml:space="preserve"> is present.</w:t>
            </w:r>
          </w:p>
          <w:p w14:paraId="477E0A77" w14:textId="77777777" w:rsidR="00BA13C3" w:rsidRDefault="00BA13C3" w:rsidP="009843B8">
            <w:pPr>
              <w:pStyle w:val="TAL"/>
            </w:pPr>
          </w:p>
          <w:p w14:paraId="496458DD" w14:textId="77777777" w:rsidR="00BA13C3" w:rsidRDefault="00BA13C3" w:rsidP="009843B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9B1E3C3" w14:textId="77777777" w:rsidR="00BA13C3" w:rsidRDefault="00BA13C3" w:rsidP="009843B8">
            <w:pPr>
              <w:pStyle w:val="TAL"/>
              <w:rPr>
                <w:rFonts w:cs="Arial"/>
                <w:szCs w:val="18"/>
              </w:rPr>
            </w:pPr>
          </w:p>
        </w:tc>
      </w:tr>
      <w:tr w:rsidR="00BA13C3" w:rsidRPr="00FD48E5" w14:paraId="6DA09EC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4F760B" w14:textId="77777777" w:rsidR="00BA13C3" w:rsidRDefault="00BA13C3" w:rsidP="009843B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703AC4" w14:textId="77777777" w:rsidR="00BA13C3" w:rsidRDefault="00BA13C3" w:rsidP="009843B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8B68F1" w14:textId="77777777" w:rsidR="00BA13C3" w:rsidRDefault="00BA13C3" w:rsidP="009843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F45A337" w14:textId="77777777" w:rsidR="00BA13C3" w:rsidRDefault="00BA13C3" w:rsidP="009843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9361A1" w14:textId="77777777" w:rsidR="00BA13C3" w:rsidRDefault="00BA13C3" w:rsidP="009843B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A151F80" w14:textId="77777777" w:rsidR="00BA13C3" w:rsidRDefault="00BA13C3" w:rsidP="009843B8">
            <w:pPr>
              <w:pStyle w:val="TAL"/>
              <w:rPr>
                <w:lang w:eastAsia="zh-CN"/>
              </w:rPr>
            </w:pPr>
          </w:p>
          <w:p w14:paraId="77664C4F" w14:textId="77777777" w:rsidR="00BA13C3" w:rsidRDefault="00BA13C3" w:rsidP="009843B8">
            <w:pPr>
              <w:pStyle w:val="TAL"/>
              <w:rPr>
                <w:rFonts w:cs="Arial"/>
                <w:szCs w:val="18"/>
                <w:lang w:eastAsia="zh-CN"/>
              </w:rPr>
            </w:pPr>
            <w:r>
              <w:rPr>
                <w:rFonts w:cs="Arial"/>
                <w:szCs w:val="18"/>
                <w:lang w:eastAsia="zh-CN"/>
              </w:rPr>
              <w:t>When present, this IE shall contain the LIR Reference Number for a multiple location request</w:t>
            </w:r>
          </w:p>
          <w:p w14:paraId="2A8A789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D414FD7" w14:textId="77777777" w:rsidR="00BA13C3" w:rsidRDefault="00BA13C3" w:rsidP="009843B8">
            <w:pPr>
              <w:pStyle w:val="TAL"/>
              <w:rPr>
                <w:rFonts w:cs="Arial"/>
                <w:szCs w:val="18"/>
              </w:rPr>
            </w:pPr>
          </w:p>
        </w:tc>
      </w:tr>
      <w:tr w:rsidR="00BA13C3" w:rsidRPr="00FD48E5" w14:paraId="4B58D80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F92B6A" w14:textId="77777777" w:rsidR="00BA13C3" w:rsidRDefault="00BA13C3" w:rsidP="009843B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034E9D" w14:textId="77777777" w:rsidR="00BA13C3" w:rsidRDefault="00BA13C3" w:rsidP="009843B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EB8CF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8CA95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4960DF" w14:textId="77777777" w:rsidR="00BA13C3" w:rsidRDefault="00BA13C3" w:rsidP="009843B8">
            <w:pPr>
              <w:pStyle w:val="TAL"/>
              <w:rPr>
                <w:rFonts w:cs="Arial"/>
                <w:szCs w:val="18"/>
              </w:rPr>
            </w:pPr>
            <w:r>
              <w:rPr>
                <w:rFonts w:cs="Arial"/>
                <w:szCs w:val="18"/>
              </w:rPr>
              <w:t>Information for periodic event reporting.</w:t>
            </w:r>
          </w:p>
          <w:p w14:paraId="7C1624EC" w14:textId="77777777" w:rsidR="00BA13C3" w:rsidRDefault="00BA13C3" w:rsidP="009843B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789370BC" w14:textId="77777777" w:rsidR="00BA13C3" w:rsidRDefault="00BA13C3" w:rsidP="009843B8">
            <w:pPr>
              <w:pStyle w:val="TAL"/>
              <w:rPr>
                <w:rFonts w:cs="Arial"/>
                <w:szCs w:val="18"/>
              </w:rPr>
            </w:pPr>
          </w:p>
        </w:tc>
      </w:tr>
      <w:tr w:rsidR="00BA13C3" w:rsidRPr="00FD48E5" w14:paraId="08C341F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637402" w14:textId="77777777" w:rsidR="00BA13C3" w:rsidRDefault="00BA13C3" w:rsidP="009843B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663BCE" w14:textId="77777777" w:rsidR="00BA13C3" w:rsidRDefault="00BA13C3" w:rsidP="009843B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1127D4"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31A94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37407D" w14:textId="77777777" w:rsidR="00BA13C3" w:rsidRDefault="00BA13C3" w:rsidP="009843B8">
            <w:pPr>
              <w:pStyle w:val="TAL"/>
              <w:rPr>
                <w:rFonts w:cs="Arial"/>
                <w:szCs w:val="18"/>
                <w:lang w:eastAsia="zh-CN"/>
              </w:rPr>
            </w:pPr>
            <w:r>
              <w:rPr>
                <w:rFonts w:cs="Arial"/>
                <w:szCs w:val="18"/>
              </w:rPr>
              <w:t>Information for area event reporting</w:t>
            </w:r>
            <w:r>
              <w:rPr>
                <w:rFonts w:cs="Arial"/>
                <w:szCs w:val="18"/>
                <w:lang w:eastAsia="zh-CN"/>
              </w:rPr>
              <w:t>.</w:t>
            </w:r>
          </w:p>
          <w:p w14:paraId="38B1CA63" w14:textId="77777777" w:rsidR="00BA13C3" w:rsidRDefault="00BA13C3" w:rsidP="009843B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17ADFCAD" w14:textId="77777777" w:rsidR="00BA13C3" w:rsidRDefault="00BA13C3" w:rsidP="009843B8">
            <w:pPr>
              <w:pStyle w:val="TAL"/>
              <w:rPr>
                <w:rFonts w:cs="Arial"/>
                <w:szCs w:val="18"/>
              </w:rPr>
            </w:pPr>
          </w:p>
        </w:tc>
      </w:tr>
      <w:tr w:rsidR="00BA13C3" w:rsidRPr="00FD48E5" w14:paraId="1B8AEF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C6F873" w14:textId="77777777" w:rsidR="00BA13C3" w:rsidRDefault="00BA13C3" w:rsidP="009843B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362B71" w14:textId="77777777" w:rsidR="00BA13C3" w:rsidRDefault="00BA13C3" w:rsidP="009843B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2D7BD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F4052D"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7759AD" w14:textId="77777777" w:rsidR="00BA13C3" w:rsidRDefault="00BA13C3" w:rsidP="009843B8">
            <w:pPr>
              <w:pStyle w:val="TAL"/>
              <w:rPr>
                <w:rFonts w:cs="Arial"/>
                <w:szCs w:val="18"/>
                <w:lang w:eastAsia="zh-CN"/>
              </w:rPr>
            </w:pPr>
            <w:r>
              <w:rPr>
                <w:rFonts w:cs="Arial"/>
                <w:szCs w:val="18"/>
              </w:rPr>
              <w:t>Information for motion event reporting</w:t>
            </w:r>
            <w:r>
              <w:rPr>
                <w:rFonts w:cs="Arial"/>
                <w:szCs w:val="18"/>
                <w:lang w:eastAsia="zh-CN"/>
              </w:rPr>
              <w:t>.</w:t>
            </w:r>
          </w:p>
          <w:p w14:paraId="26B822E2" w14:textId="77777777" w:rsidR="00BA13C3" w:rsidRDefault="00BA13C3" w:rsidP="009843B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11EF433" w14:textId="77777777" w:rsidR="00BA13C3" w:rsidRDefault="00BA13C3" w:rsidP="009843B8">
            <w:pPr>
              <w:pStyle w:val="TAL"/>
              <w:rPr>
                <w:rFonts w:cs="Arial"/>
                <w:szCs w:val="18"/>
              </w:rPr>
            </w:pPr>
          </w:p>
        </w:tc>
      </w:tr>
      <w:tr w:rsidR="00BA13C3" w:rsidRPr="00FD48E5" w14:paraId="6A1291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155981" w14:textId="77777777" w:rsidR="00BA13C3" w:rsidRDefault="00BA13C3" w:rsidP="009843B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178850" w14:textId="77777777" w:rsidR="00BA13C3" w:rsidRDefault="00BA13C3" w:rsidP="009843B8">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3D52A2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BEB969"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6DBE787" w14:textId="77777777" w:rsidR="00BA13C3" w:rsidRDefault="00BA13C3" w:rsidP="009843B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D4E25F1" w14:textId="77777777" w:rsidR="00BA13C3" w:rsidRDefault="00BA13C3" w:rsidP="009843B8">
            <w:pPr>
              <w:pStyle w:val="TAL"/>
              <w:rPr>
                <w:rFonts w:cs="Arial"/>
                <w:szCs w:val="18"/>
              </w:rPr>
            </w:pPr>
          </w:p>
        </w:tc>
      </w:tr>
      <w:tr w:rsidR="00BA13C3" w:rsidRPr="00FD48E5" w14:paraId="6E0DCF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574FB8" w14:textId="77777777" w:rsidR="00BA13C3" w:rsidRDefault="00BA13C3" w:rsidP="009843B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9A3BC7" w14:textId="77777777" w:rsidR="00BA13C3" w:rsidRDefault="00BA13C3" w:rsidP="009843B8">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4F43DBF"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F1BD46"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CF70E0E" w14:textId="77777777" w:rsidR="00BA13C3" w:rsidRDefault="00BA13C3" w:rsidP="009843B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CE310F1" w14:textId="77777777" w:rsidR="00BA13C3" w:rsidRDefault="00BA13C3" w:rsidP="009843B8">
            <w:pPr>
              <w:pStyle w:val="TAL"/>
              <w:rPr>
                <w:rFonts w:cs="Arial"/>
                <w:szCs w:val="18"/>
                <w:lang w:eastAsia="zh-CN"/>
              </w:rPr>
            </w:pPr>
          </w:p>
        </w:tc>
      </w:tr>
      <w:tr w:rsidR="00BA13C3" w:rsidRPr="00FD48E5" w14:paraId="449465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EECA42" w14:textId="77777777" w:rsidR="00BA13C3" w:rsidRDefault="00BA13C3" w:rsidP="009843B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D215ED" w14:textId="77777777" w:rsidR="00BA13C3" w:rsidRDefault="00BA13C3" w:rsidP="009843B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9FF7AB"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ED3B6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0CC7EC" w14:textId="77777777" w:rsidR="00BA13C3" w:rsidRDefault="00BA13C3" w:rsidP="009843B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35E529F" w14:textId="77777777" w:rsidR="00BA13C3" w:rsidRDefault="00BA13C3" w:rsidP="009843B8">
            <w:pPr>
              <w:pStyle w:val="TAL"/>
              <w:rPr>
                <w:rFonts w:cs="Arial"/>
                <w:szCs w:val="18"/>
                <w:lang w:eastAsia="zh-CN"/>
              </w:rPr>
            </w:pPr>
          </w:p>
        </w:tc>
      </w:tr>
      <w:tr w:rsidR="00BA13C3" w:rsidRPr="00FD48E5" w14:paraId="47CFBC7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13DF45" w14:textId="77777777" w:rsidR="00BA13C3" w:rsidRDefault="00BA13C3" w:rsidP="009843B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691EB3" w14:textId="77777777" w:rsidR="00BA13C3" w:rsidRPr="0031710B" w:rsidRDefault="00BA13C3" w:rsidP="009843B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CBA18D" w14:textId="77777777" w:rsidR="00BA13C3"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01870C"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A6B59F"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6925B91" w14:textId="77777777" w:rsidR="00BA13C3" w:rsidRDefault="00BA13C3" w:rsidP="009843B8">
            <w:pPr>
              <w:pStyle w:val="TAL"/>
              <w:rPr>
                <w:rFonts w:cs="Arial"/>
                <w:szCs w:val="18"/>
                <w:lang w:eastAsia="zh-CN"/>
              </w:rPr>
            </w:pPr>
          </w:p>
        </w:tc>
      </w:tr>
      <w:tr w:rsidR="00BA13C3" w:rsidRPr="00FD48E5" w14:paraId="3D994F0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7E0590" w14:textId="77777777" w:rsidR="00BA13C3" w:rsidRDefault="00BA13C3" w:rsidP="009843B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A8211C" w14:textId="77777777" w:rsidR="00BA13C3" w:rsidRDefault="00BA13C3" w:rsidP="009843B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0AE0B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D5B0F5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684E0E" w14:textId="77777777" w:rsidR="00BA13C3" w:rsidRDefault="00BA13C3" w:rsidP="009843B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18733A6" w14:textId="77777777" w:rsidR="00BA13C3" w:rsidRDefault="00BA13C3" w:rsidP="009843B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D5227F" w14:textId="77777777" w:rsidR="00BA13C3" w:rsidRDefault="00BA13C3" w:rsidP="009843B8">
            <w:pPr>
              <w:pStyle w:val="TAL"/>
              <w:rPr>
                <w:rFonts w:cs="Arial"/>
                <w:szCs w:val="18"/>
                <w:lang w:eastAsia="zh-CN"/>
              </w:rPr>
            </w:pPr>
          </w:p>
        </w:tc>
      </w:tr>
      <w:tr w:rsidR="00BA13C3" w:rsidRPr="00FD48E5" w14:paraId="421D4D2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78D6A5" w14:textId="77777777" w:rsidR="00BA13C3" w:rsidRDefault="00BA13C3" w:rsidP="009843B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CF4664" w14:textId="77777777" w:rsidR="00BA13C3" w:rsidRPr="003B2883" w:rsidRDefault="00BA13C3" w:rsidP="009843B8">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DCC4AFD"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1658B87"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FA675AF" w14:textId="77777777" w:rsidR="00BA13C3" w:rsidRDefault="00BA13C3" w:rsidP="009843B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FFDAAE5" w14:textId="77777777" w:rsidR="00BA13C3" w:rsidRDefault="00BA13C3" w:rsidP="009843B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191D175" w14:textId="77777777" w:rsidR="00BA13C3" w:rsidRDefault="00BA13C3" w:rsidP="009843B8">
            <w:pPr>
              <w:pStyle w:val="TAL"/>
              <w:rPr>
                <w:rFonts w:cs="Arial"/>
                <w:szCs w:val="18"/>
                <w:lang w:eastAsia="zh-CN"/>
              </w:rPr>
            </w:pPr>
          </w:p>
        </w:tc>
      </w:tr>
      <w:tr w:rsidR="00BA13C3" w:rsidRPr="00FD48E5" w14:paraId="151020B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265863" w14:textId="77777777" w:rsidR="00BA13C3" w:rsidRDefault="00BA13C3" w:rsidP="009843B8">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19D223" w14:textId="77777777" w:rsidR="00BA13C3" w:rsidRPr="003B2883" w:rsidRDefault="00BA13C3" w:rsidP="009843B8">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C9F7271"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F617D6"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FD7530" w14:textId="77777777" w:rsidR="00BA13C3" w:rsidRDefault="00BA13C3" w:rsidP="009843B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885836F" w14:textId="77777777" w:rsidR="00BA13C3" w:rsidRPr="00421444" w:rsidRDefault="00BA13C3" w:rsidP="009843B8">
            <w:pPr>
              <w:pStyle w:val="TAL"/>
            </w:pPr>
          </w:p>
        </w:tc>
      </w:tr>
      <w:tr w:rsidR="00BA13C3" w:rsidRPr="00FD48E5" w14:paraId="6B40F8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C44C86" w14:textId="77777777" w:rsidR="00BA13C3" w:rsidRDefault="00BA13C3" w:rsidP="009843B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B8790F" w14:textId="77777777" w:rsidR="00BA13C3" w:rsidRDefault="00BA13C3" w:rsidP="009843B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09201E"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221FC6" w14:textId="77777777" w:rsidR="00BA13C3" w:rsidRDefault="00BA13C3" w:rsidP="009843B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C29D8F5" w14:textId="77777777" w:rsidR="00BA13C3" w:rsidRPr="00421444" w:rsidRDefault="00BA13C3" w:rsidP="009843B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74E34E" w14:textId="77777777" w:rsidR="00BA13C3" w:rsidRDefault="00BA13C3" w:rsidP="009843B8">
            <w:pPr>
              <w:pStyle w:val="TAL"/>
              <w:rPr>
                <w:rFonts w:cs="Arial"/>
                <w:szCs w:val="18"/>
              </w:rPr>
            </w:pPr>
          </w:p>
        </w:tc>
      </w:tr>
      <w:tr w:rsidR="00BA13C3" w:rsidRPr="00FD48E5" w14:paraId="343DDFA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9ABB3F" w14:textId="77777777" w:rsidR="00BA13C3" w:rsidRDefault="00BA13C3" w:rsidP="009843B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0E323B" w14:textId="77777777" w:rsidR="00BA13C3" w:rsidRDefault="00BA13C3" w:rsidP="009843B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0A9F32C"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2E2D4D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0C57F6" w14:textId="77777777" w:rsidR="00BA13C3" w:rsidRDefault="00BA13C3" w:rsidP="009843B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B9724A7" w14:textId="77777777" w:rsidR="00BA13C3" w:rsidRDefault="00BA13C3" w:rsidP="009843B8">
            <w:pPr>
              <w:pStyle w:val="TAL"/>
            </w:pPr>
          </w:p>
          <w:p w14:paraId="4065DB8F"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EA4D2F6" w14:textId="77777777" w:rsidR="00BA13C3" w:rsidRDefault="00BA13C3" w:rsidP="009843B8">
            <w:pPr>
              <w:pStyle w:val="TAL"/>
              <w:rPr>
                <w:rFonts w:cs="Arial"/>
                <w:szCs w:val="18"/>
                <w:lang w:eastAsia="zh-CN"/>
              </w:rPr>
            </w:pPr>
          </w:p>
        </w:tc>
      </w:tr>
      <w:tr w:rsidR="00BA13C3" w:rsidRPr="00FD48E5" w14:paraId="35FE629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959DD" w14:textId="77777777" w:rsidR="00BA13C3" w:rsidRDefault="00BA13C3" w:rsidP="009843B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B95179" w14:textId="77777777" w:rsidR="00BA13C3" w:rsidRDefault="00BA13C3" w:rsidP="009843B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774ECD"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916B8A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7B6E8FC" w14:textId="77777777" w:rsidR="00BA13C3" w:rsidRDefault="00BA13C3" w:rsidP="009843B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1F14FCB1"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32ED06C" w14:textId="77777777" w:rsidR="00BA13C3" w:rsidRDefault="00BA13C3" w:rsidP="009843B8">
            <w:pPr>
              <w:pStyle w:val="TAL"/>
              <w:rPr>
                <w:rFonts w:cs="Arial"/>
                <w:szCs w:val="18"/>
                <w:lang w:eastAsia="zh-CN"/>
              </w:rPr>
            </w:pPr>
          </w:p>
        </w:tc>
      </w:tr>
      <w:tr w:rsidR="00BA13C3" w:rsidRPr="00FD48E5" w14:paraId="1F75F6D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197D98" w14:textId="77777777" w:rsidR="00BA13C3" w:rsidRDefault="00BA13C3" w:rsidP="009843B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F42449" w14:textId="48AFB8E6" w:rsidR="00BA13C3" w:rsidRDefault="004A7F0F" w:rsidP="009843B8">
            <w:pPr>
              <w:pStyle w:val="TAL"/>
              <w:rPr>
                <w:lang w:val="en-US"/>
              </w:rPr>
            </w:pPr>
            <w:r>
              <w:t>B</w:t>
            </w:r>
            <w:r w:rsidR="00BA13C3">
              <w:t>oolean</w:t>
            </w:r>
          </w:p>
        </w:tc>
        <w:tc>
          <w:tcPr>
            <w:tcW w:w="377" w:type="dxa"/>
            <w:gridSpan w:val="2"/>
            <w:tcBorders>
              <w:top w:val="single" w:sz="4" w:space="0" w:color="auto"/>
              <w:left w:val="single" w:sz="4" w:space="0" w:color="auto"/>
              <w:bottom w:val="single" w:sz="4" w:space="0" w:color="auto"/>
              <w:right w:val="single" w:sz="4" w:space="0" w:color="auto"/>
            </w:tcBorders>
          </w:tcPr>
          <w:p w14:paraId="0020C5F0"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562B42"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8C636C0"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72F5FAA" w14:textId="77777777" w:rsidR="00BA13C3" w:rsidRDefault="00BA13C3" w:rsidP="009843B8">
            <w:pPr>
              <w:pStyle w:val="TAL"/>
              <w:rPr>
                <w:rFonts w:cs="Arial"/>
                <w:szCs w:val="18"/>
                <w:lang w:eastAsia="zh-CN"/>
              </w:rPr>
            </w:pPr>
            <w:r>
              <w:rPr>
                <w:rFonts w:cs="Arial"/>
                <w:szCs w:val="18"/>
                <w:lang w:eastAsia="zh-CN"/>
              </w:rPr>
              <w:t>SAT</w:t>
            </w:r>
          </w:p>
        </w:tc>
      </w:tr>
      <w:tr w:rsidR="00BA13C3" w:rsidRPr="00FD48E5" w14:paraId="2DA873E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8A85A6" w14:textId="77777777" w:rsidR="00BA13C3" w:rsidRDefault="00BA13C3" w:rsidP="009843B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35DCFD" w14:textId="77777777" w:rsidR="00BA13C3" w:rsidRDefault="00BA13C3" w:rsidP="009843B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6BABC8" w14:textId="77777777" w:rsidR="00BA13C3" w:rsidRDefault="00BA13C3" w:rsidP="009843B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A9D146" w14:textId="77777777" w:rsidR="00BA13C3" w:rsidRDefault="00BA13C3" w:rsidP="009843B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CE5E6B" w14:textId="77777777" w:rsidR="00BA13C3" w:rsidRDefault="00BA13C3" w:rsidP="009843B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3090F9B" w14:textId="77777777" w:rsidR="00BA13C3" w:rsidRDefault="00BA13C3" w:rsidP="009843B8">
            <w:pPr>
              <w:pStyle w:val="TAL"/>
              <w:rPr>
                <w:rFonts w:cs="Arial"/>
                <w:szCs w:val="18"/>
                <w:lang w:eastAsia="zh-CN"/>
              </w:rPr>
            </w:pPr>
          </w:p>
        </w:tc>
      </w:tr>
      <w:tr w:rsidR="00BA13C3" w:rsidRPr="00FD48E5" w14:paraId="2DC1E21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72CFB7" w14:textId="77777777" w:rsidR="00BA13C3" w:rsidRDefault="00BA13C3" w:rsidP="009843B8">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9769CE" w14:textId="14A94A4F" w:rsidR="00BA13C3" w:rsidRDefault="004A7F0F" w:rsidP="009843B8">
            <w:pPr>
              <w:pStyle w:val="TAL"/>
              <w:rPr>
                <w:lang w:eastAsia="zh-CN"/>
              </w:rPr>
            </w:pPr>
            <w:r>
              <w:t>B</w:t>
            </w:r>
            <w:r w:rsidR="00BA13C3">
              <w:t>oolean</w:t>
            </w:r>
          </w:p>
        </w:tc>
        <w:tc>
          <w:tcPr>
            <w:tcW w:w="377" w:type="dxa"/>
            <w:gridSpan w:val="2"/>
            <w:tcBorders>
              <w:top w:val="single" w:sz="4" w:space="0" w:color="auto"/>
              <w:left w:val="single" w:sz="4" w:space="0" w:color="auto"/>
              <w:bottom w:val="single" w:sz="4" w:space="0" w:color="auto"/>
              <w:right w:val="single" w:sz="4" w:space="0" w:color="auto"/>
            </w:tcBorders>
          </w:tcPr>
          <w:p w14:paraId="40C30B3B" w14:textId="77777777" w:rsidR="00BA13C3" w:rsidRDefault="00BA13C3" w:rsidP="009843B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592B8F8" w14:textId="77777777" w:rsidR="00BA13C3" w:rsidRDefault="00BA13C3" w:rsidP="009843B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8CEB01A" w14:textId="77777777" w:rsidR="00BA13C3" w:rsidRPr="004A0023" w:rsidRDefault="00BA13C3" w:rsidP="009843B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C469D26" w14:textId="77777777" w:rsidR="00BA13C3" w:rsidRPr="004A0023" w:rsidRDefault="00BA13C3" w:rsidP="009843B8">
            <w:pPr>
              <w:pStyle w:val="TAL"/>
              <w:rPr>
                <w:rFonts w:cs="Arial"/>
                <w:szCs w:val="18"/>
              </w:rPr>
            </w:pPr>
          </w:p>
          <w:p w14:paraId="6C07B47C" w14:textId="77777777" w:rsidR="00BA13C3" w:rsidRPr="004A0023" w:rsidRDefault="00BA13C3" w:rsidP="009843B8">
            <w:pPr>
              <w:pStyle w:val="TAL"/>
              <w:rPr>
                <w:rFonts w:cs="Arial"/>
                <w:szCs w:val="18"/>
              </w:rPr>
            </w:pPr>
            <w:r w:rsidRPr="004A0023">
              <w:rPr>
                <w:rFonts w:cs="Arial"/>
                <w:szCs w:val="18"/>
              </w:rPr>
              <w:t>When present, this IE shall be set as following:</w:t>
            </w:r>
          </w:p>
          <w:p w14:paraId="7EA3F8A5" w14:textId="77777777" w:rsidR="00BA13C3" w:rsidRPr="004A0023" w:rsidRDefault="00BA13C3" w:rsidP="009843B8">
            <w:pPr>
              <w:pStyle w:val="TAL"/>
              <w:rPr>
                <w:rFonts w:cs="Arial"/>
                <w:szCs w:val="18"/>
              </w:rPr>
            </w:pPr>
            <w:r w:rsidRPr="004A0023">
              <w:rPr>
                <w:rFonts w:cs="Arial"/>
                <w:szCs w:val="18"/>
              </w:rPr>
              <w:t xml:space="preserve">- true: the </w:t>
            </w:r>
            <w:r w:rsidRPr="0085108E">
              <w:t>reliable UE location information is required</w:t>
            </w:r>
          </w:p>
          <w:p w14:paraId="7386DF07" w14:textId="77777777" w:rsidR="00BA13C3" w:rsidRDefault="00BA13C3" w:rsidP="009843B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82710F2" w14:textId="77777777" w:rsidR="00BA13C3" w:rsidRDefault="00BA13C3" w:rsidP="009843B8">
            <w:pPr>
              <w:pStyle w:val="TAL"/>
              <w:rPr>
                <w:rFonts w:cs="Arial"/>
                <w:szCs w:val="18"/>
                <w:lang w:eastAsia="zh-CN"/>
              </w:rPr>
            </w:pPr>
          </w:p>
        </w:tc>
      </w:tr>
      <w:tr w:rsidR="00BA13C3" w:rsidRPr="00FD48E5" w14:paraId="73AE0B7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0A6AF7" w14:textId="77777777" w:rsidR="00BA13C3" w:rsidRDefault="00BA13C3" w:rsidP="009843B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B62F77" w14:textId="77777777" w:rsidR="00BA13C3" w:rsidRDefault="00BA13C3" w:rsidP="009843B8">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C47C8BE" w14:textId="77777777" w:rsidR="00BA13C3" w:rsidRPr="000C2AC0"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ECE9B5" w14:textId="77777777" w:rsidR="00BA13C3" w:rsidRPr="000C2AC0" w:rsidRDefault="00BA13C3" w:rsidP="009843B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3CE7F93" w14:textId="77777777" w:rsidR="00BA13C3" w:rsidRDefault="00BA13C3" w:rsidP="009843B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4400F46E" w14:textId="77777777" w:rsidR="00BA13C3" w:rsidRDefault="00BA13C3" w:rsidP="009843B8">
            <w:pPr>
              <w:pStyle w:val="TAL"/>
              <w:rPr>
                <w:rFonts w:cs="Arial"/>
                <w:szCs w:val="18"/>
                <w:lang w:eastAsia="zh-CN"/>
              </w:rPr>
            </w:pPr>
          </w:p>
        </w:tc>
      </w:tr>
      <w:tr w:rsidR="00BA13C3" w:rsidRPr="00FD48E5" w14:paraId="50C97FD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6FB609F" w14:textId="77777777" w:rsidR="00BA13C3" w:rsidRDefault="00BA13C3" w:rsidP="009843B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B6A62E" w14:textId="025FE804" w:rsidR="00BA13C3" w:rsidRDefault="004A7F0F" w:rsidP="009843B8">
            <w:pPr>
              <w:pStyle w:val="TAL"/>
            </w:pPr>
            <w:r>
              <w:t>B</w:t>
            </w:r>
            <w:r w:rsidR="00BA13C3">
              <w:t>oolean</w:t>
            </w:r>
          </w:p>
        </w:tc>
        <w:tc>
          <w:tcPr>
            <w:tcW w:w="377" w:type="dxa"/>
            <w:gridSpan w:val="2"/>
            <w:tcBorders>
              <w:top w:val="single" w:sz="4" w:space="0" w:color="auto"/>
              <w:left w:val="single" w:sz="4" w:space="0" w:color="auto"/>
              <w:bottom w:val="single" w:sz="4" w:space="0" w:color="auto"/>
              <w:right w:val="single" w:sz="4" w:space="0" w:color="auto"/>
            </w:tcBorders>
          </w:tcPr>
          <w:p w14:paraId="0E11F447" w14:textId="77777777" w:rsidR="00BA13C3" w:rsidRDefault="00BA13C3" w:rsidP="009843B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1D4F8CB"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2597C02" w14:textId="77777777" w:rsidR="00BA13C3" w:rsidRDefault="00BA13C3" w:rsidP="009843B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DF720A7" w14:textId="77777777" w:rsidR="00BA13C3" w:rsidRDefault="00BA13C3" w:rsidP="009843B8">
            <w:pPr>
              <w:pStyle w:val="TAL"/>
              <w:rPr>
                <w:lang w:eastAsia="zh-CN"/>
              </w:rPr>
            </w:pPr>
          </w:p>
          <w:p w14:paraId="0CACB543" w14:textId="77777777" w:rsidR="00BA13C3" w:rsidRDefault="00BA13C3" w:rsidP="009843B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8B271ED" w14:textId="77777777" w:rsidR="00BA13C3" w:rsidRDefault="00BA13C3" w:rsidP="009843B8">
            <w:pPr>
              <w:pStyle w:val="TAL"/>
              <w:rPr>
                <w:rFonts w:cs="Arial"/>
                <w:szCs w:val="18"/>
                <w:lang w:eastAsia="zh-CN"/>
              </w:rPr>
            </w:pPr>
          </w:p>
        </w:tc>
      </w:tr>
      <w:tr w:rsidR="00BA13C3" w:rsidRPr="00FD48E5" w14:paraId="280AD3B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D3A46C7" w14:textId="77777777" w:rsidR="00BA13C3" w:rsidRDefault="00BA13C3" w:rsidP="009843B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BA1ACF" w14:textId="29EB36C5" w:rsidR="00BA13C3" w:rsidRDefault="004A7F0F" w:rsidP="009843B8">
            <w:pPr>
              <w:pStyle w:val="TAL"/>
            </w:pPr>
            <w:r>
              <w:t>B</w:t>
            </w:r>
            <w:r w:rsidR="00BA13C3">
              <w:t>oolean</w:t>
            </w:r>
          </w:p>
        </w:tc>
        <w:tc>
          <w:tcPr>
            <w:tcW w:w="377" w:type="dxa"/>
            <w:gridSpan w:val="2"/>
            <w:tcBorders>
              <w:top w:val="single" w:sz="4" w:space="0" w:color="auto"/>
              <w:left w:val="single" w:sz="4" w:space="0" w:color="auto"/>
              <w:bottom w:val="single" w:sz="4" w:space="0" w:color="auto"/>
              <w:right w:val="single" w:sz="4" w:space="0" w:color="auto"/>
            </w:tcBorders>
          </w:tcPr>
          <w:p w14:paraId="41A33ADC"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E15E496"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EF2018" w14:textId="77777777" w:rsidR="00BA13C3" w:rsidRPr="00EB64A5" w:rsidRDefault="00BA13C3" w:rsidP="009843B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8AEE4C7" w14:textId="77777777" w:rsidR="00BA13C3" w:rsidRDefault="00BA13C3" w:rsidP="009843B8">
            <w:pPr>
              <w:pStyle w:val="TAL"/>
              <w:rPr>
                <w:rFonts w:cs="Arial"/>
                <w:szCs w:val="18"/>
                <w:lang w:eastAsia="zh-CN"/>
              </w:rPr>
            </w:pPr>
          </w:p>
          <w:p w14:paraId="588B78A3" w14:textId="77777777" w:rsidR="00BA13C3" w:rsidRDefault="00BA13C3" w:rsidP="009843B8">
            <w:pPr>
              <w:pStyle w:val="TAL"/>
              <w:rPr>
                <w:rFonts w:cs="Arial"/>
                <w:szCs w:val="18"/>
                <w:lang w:eastAsia="zh-CN"/>
              </w:rPr>
            </w:pPr>
            <w:r>
              <w:rPr>
                <w:rFonts w:cs="Arial"/>
                <w:szCs w:val="18"/>
                <w:lang w:eastAsia="zh-CN"/>
              </w:rPr>
              <w:t>When present, this IE shall indicate the acceptance of intermediate location response at the GMLC:</w:t>
            </w:r>
          </w:p>
          <w:p w14:paraId="799FF6F4" w14:textId="77777777" w:rsidR="00BA13C3" w:rsidRDefault="00BA13C3" w:rsidP="009843B8">
            <w:pPr>
              <w:pStyle w:val="TAL"/>
              <w:rPr>
                <w:rFonts w:cs="Arial"/>
                <w:szCs w:val="18"/>
                <w:lang w:eastAsia="zh-CN"/>
              </w:rPr>
            </w:pPr>
            <w:r>
              <w:rPr>
                <w:rFonts w:cs="Arial"/>
                <w:szCs w:val="18"/>
                <w:lang w:eastAsia="zh-CN"/>
              </w:rPr>
              <w:t>- true: intermediate location response acceptable</w:t>
            </w:r>
          </w:p>
          <w:p w14:paraId="08D1E482" w14:textId="77777777" w:rsidR="00BA13C3" w:rsidRDefault="00BA13C3" w:rsidP="009843B8">
            <w:pPr>
              <w:pStyle w:val="TAL"/>
              <w:rPr>
                <w:rFonts w:cs="Arial"/>
                <w:szCs w:val="18"/>
                <w:lang w:eastAsia="zh-CN"/>
              </w:rPr>
            </w:pPr>
            <w:r>
              <w:rPr>
                <w:rFonts w:cs="Arial"/>
                <w:szCs w:val="18"/>
                <w:lang w:eastAsia="zh-CN"/>
              </w:rPr>
              <w:t>- false (default): intermediate location response not acceptable</w:t>
            </w:r>
          </w:p>
          <w:p w14:paraId="7737F80F"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934576D" w14:textId="77777777" w:rsidR="00BA13C3" w:rsidRDefault="00BA13C3" w:rsidP="009843B8">
            <w:pPr>
              <w:pStyle w:val="TAL"/>
              <w:rPr>
                <w:rFonts w:cs="Arial"/>
                <w:szCs w:val="18"/>
                <w:lang w:eastAsia="zh-CN"/>
              </w:rPr>
            </w:pPr>
          </w:p>
        </w:tc>
      </w:tr>
      <w:tr w:rsidR="00BA13C3" w:rsidRPr="00FD48E5" w14:paraId="1822EBC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696C53" w14:textId="77777777" w:rsidR="00BA13C3" w:rsidRDefault="00BA13C3" w:rsidP="009843B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6D7940" w14:textId="77777777" w:rsidR="00BA13C3" w:rsidRDefault="00BA13C3" w:rsidP="009843B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D188EE"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47EF5E4"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AC0716" w14:textId="77777777" w:rsidR="00BA13C3" w:rsidRDefault="00BA13C3" w:rsidP="009843B8">
            <w:pPr>
              <w:pStyle w:val="TAL"/>
              <w:rPr>
                <w:lang w:eastAsia="zh-CN"/>
              </w:rPr>
            </w:pPr>
            <w:r>
              <w:rPr>
                <w:rFonts w:cs="Arial"/>
                <w:szCs w:val="18"/>
                <w:lang w:eastAsia="zh-CN"/>
              </w:rPr>
              <w:t>This IE shall be included by the AMF if received from the GMLC.</w:t>
            </w:r>
          </w:p>
          <w:p w14:paraId="6398E055" w14:textId="77777777" w:rsidR="00BA13C3" w:rsidRDefault="00BA13C3" w:rsidP="009843B8">
            <w:pPr>
              <w:pStyle w:val="TAL"/>
              <w:rPr>
                <w:rFonts w:cs="Arial"/>
                <w:szCs w:val="18"/>
                <w:lang w:eastAsia="zh-CN"/>
              </w:rPr>
            </w:pPr>
          </w:p>
          <w:p w14:paraId="7AE31B21" w14:textId="77777777" w:rsidR="00BA13C3" w:rsidRDefault="00BA13C3" w:rsidP="009843B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594C3A9" w14:textId="77777777" w:rsidR="00BA13C3" w:rsidRDefault="00BA13C3" w:rsidP="009843B8">
            <w:pPr>
              <w:pStyle w:val="TAL"/>
              <w:rPr>
                <w:rFonts w:cs="Arial"/>
                <w:szCs w:val="18"/>
                <w:lang w:eastAsia="zh-CN"/>
              </w:rPr>
            </w:pPr>
          </w:p>
          <w:p w14:paraId="67232234" w14:textId="77777777" w:rsidR="00BA13C3" w:rsidRDefault="00BA13C3" w:rsidP="009843B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9E40FD0"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3F801E" w14:textId="77777777" w:rsidR="00BA13C3" w:rsidRDefault="00BA13C3" w:rsidP="009843B8">
            <w:pPr>
              <w:pStyle w:val="TAL"/>
              <w:rPr>
                <w:rFonts w:cs="Arial"/>
                <w:szCs w:val="18"/>
                <w:lang w:eastAsia="zh-CN"/>
              </w:rPr>
            </w:pPr>
          </w:p>
        </w:tc>
      </w:tr>
      <w:tr w:rsidR="00BA13C3" w:rsidRPr="00FD48E5" w14:paraId="32BBDA7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BBBB7D" w14:textId="77777777" w:rsidR="00BA13C3" w:rsidRDefault="00BA13C3" w:rsidP="009843B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314527F" w14:textId="77777777" w:rsidR="00BA13C3" w:rsidRDefault="00BA13C3" w:rsidP="009843B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ADB2CB"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B0FBBA"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FB5CA36" w14:textId="77777777" w:rsidR="00BA13C3" w:rsidRDefault="00BA13C3" w:rsidP="009843B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1B69F0" w14:textId="77777777" w:rsidR="00BA13C3" w:rsidRDefault="00BA13C3" w:rsidP="009843B8">
            <w:pPr>
              <w:pStyle w:val="TAL"/>
              <w:rPr>
                <w:rFonts w:cs="Arial"/>
                <w:szCs w:val="18"/>
                <w:lang w:eastAsia="zh-CN"/>
              </w:rPr>
            </w:pPr>
          </w:p>
        </w:tc>
      </w:tr>
      <w:tr w:rsidR="00BA13C3" w:rsidRPr="00FD48E5" w14:paraId="46DFC8A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B86BCE" w14:textId="77777777" w:rsidR="00BA13C3" w:rsidRDefault="00BA13C3" w:rsidP="009843B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0CAB9C" w14:textId="77777777" w:rsidR="00BA13C3" w:rsidRDefault="00BA13C3" w:rsidP="009843B8">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A203733"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F2437F" w14:textId="77777777" w:rsidR="00BA13C3" w:rsidRDefault="00BA13C3" w:rsidP="009843B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91419CE" w14:textId="77777777" w:rsidR="00BA13C3" w:rsidRDefault="00BA13C3" w:rsidP="009843B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32ED64A" w14:textId="77777777" w:rsidR="00BA13C3" w:rsidRDefault="00BA13C3" w:rsidP="009843B8">
            <w:pPr>
              <w:pStyle w:val="TAL"/>
              <w:rPr>
                <w:rFonts w:cs="Arial"/>
                <w:szCs w:val="18"/>
                <w:lang w:eastAsia="zh-CN"/>
              </w:rPr>
            </w:pPr>
          </w:p>
        </w:tc>
      </w:tr>
      <w:tr w:rsidR="00BA13C3" w:rsidRPr="00FD48E5" w14:paraId="28554B5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15423" w14:textId="77777777" w:rsidR="00BA13C3" w:rsidRPr="006A7E28" w:rsidRDefault="00BA13C3" w:rsidP="009843B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A56F4D" w14:textId="77777777" w:rsidR="00BA13C3" w:rsidRPr="006A7E28" w:rsidRDefault="00BA13C3" w:rsidP="009843B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AB93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417867"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B4FFE7" w14:textId="77777777" w:rsidR="00BA13C3" w:rsidRDefault="00BA13C3" w:rsidP="009843B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1CA1DC1" w14:textId="77777777" w:rsidR="00BA13C3" w:rsidRDefault="00BA13C3" w:rsidP="009843B8">
            <w:pPr>
              <w:pStyle w:val="TAL"/>
              <w:rPr>
                <w:rFonts w:cs="Arial"/>
                <w:szCs w:val="18"/>
                <w:lang w:eastAsia="zh-CN"/>
              </w:rPr>
            </w:pPr>
          </w:p>
          <w:p w14:paraId="21E450FA" w14:textId="77777777" w:rsidR="00BA13C3" w:rsidRPr="00140B0A" w:rsidRDefault="00BA13C3" w:rsidP="009843B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F0354D2" w14:textId="77777777" w:rsidR="00BA13C3" w:rsidRDefault="00BA13C3" w:rsidP="009843B8">
            <w:pPr>
              <w:pStyle w:val="TAL"/>
              <w:ind w:left="523" w:hanging="240"/>
            </w:pPr>
            <w:r>
              <w:t>-</w:t>
            </w:r>
            <w:r>
              <w:tab/>
              <w:t>Inside reporting (default)</w:t>
            </w:r>
          </w:p>
          <w:p w14:paraId="4DD9D980" w14:textId="77777777" w:rsidR="00BA13C3" w:rsidRDefault="00BA13C3" w:rsidP="009843B8">
            <w:pPr>
              <w:pStyle w:val="TAL"/>
              <w:ind w:left="523" w:hanging="240"/>
            </w:pPr>
            <w:r>
              <w:t>-</w:t>
            </w:r>
            <w:r>
              <w:tab/>
              <w:t>Outside reporting</w:t>
            </w:r>
          </w:p>
          <w:p w14:paraId="3979DBD7" w14:textId="77777777" w:rsidR="00BA13C3" w:rsidRPr="006A7E28" w:rsidRDefault="00BA13C3" w:rsidP="009843B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2F3A6DE" w14:textId="77777777" w:rsidR="00BA13C3" w:rsidRDefault="00BA13C3" w:rsidP="009843B8">
            <w:pPr>
              <w:pStyle w:val="TAL"/>
              <w:rPr>
                <w:rFonts w:cs="Arial"/>
                <w:szCs w:val="18"/>
                <w:lang w:eastAsia="zh-CN"/>
              </w:rPr>
            </w:pPr>
          </w:p>
        </w:tc>
      </w:tr>
      <w:tr w:rsidR="00BA13C3" w:rsidRPr="00FD48E5" w14:paraId="1309CD4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39423E" w14:textId="77777777" w:rsidR="00BA13C3" w:rsidRDefault="00BA13C3" w:rsidP="009843B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AF3059" w14:textId="77777777" w:rsidR="00BA13C3" w:rsidRPr="004E03E8" w:rsidRDefault="00BA13C3" w:rsidP="009843B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DE887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7328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CA161F" w14:textId="77777777" w:rsidR="00BA13C3" w:rsidRDefault="00BA13C3" w:rsidP="009843B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EBF7C20" w14:textId="77777777" w:rsidR="00BA13C3" w:rsidRDefault="00BA13C3" w:rsidP="009843B8">
            <w:pPr>
              <w:pStyle w:val="TAL"/>
              <w:rPr>
                <w:rFonts w:cs="Arial"/>
                <w:szCs w:val="18"/>
                <w:lang w:eastAsia="zh-CN"/>
              </w:rPr>
            </w:pPr>
            <w:r w:rsidRPr="007E49B1">
              <w:rPr>
                <w:lang w:eastAsia="zh-CN"/>
              </w:rPr>
              <w:t>MBSR</w:t>
            </w:r>
          </w:p>
        </w:tc>
      </w:tr>
      <w:tr w:rsidR="00BA13C3" w:rsidRPr="00FD48E5" w14:paraId="006E8EE5"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146412" w14:textId="77777777" w:rsidR="00BA13C3" w:rsidRDefault="00BA13C3" w:rsidP="009843B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4FF37B" w14:textId="77777777" w:rsidR="00BA13C3" w:rsidRDefault="00BA13C3" w:rsidP="009843B8">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3CBA15"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BB8FF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8EFCDA" w14:textId="77777777" w:rsidR="00BA13C3" w:rsidRDefault="00BA13C3" w:rsidP="009843B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53871647" w14:textId="77777777" w:rsidR="00BA13C3" w:rsidRPr="007E49B1" w:rsidRDefault="00BA13C3" w:rsidP="009843B8">
            <w:pPr>
              <w:pStyle w:val="TAL"/>
              <w:rPr>
                <w:lang w:eastAsia="zh-CN"/>
              </w:rPr>
            </w:pPr>
            <w:r w:rsidRPr="007E49B1">
              <w:rPr>
                <w:lang w:eastAsia="zh-CN"/>
              </w:rPr>
              <w:t>MBSR</w:t>
            </w:r>
          </w:p>
        </w:tc>
      </w:tr>
      <w:tr w:rsidR="00FD415D" w:rsidRPr="00FD48E5" w14:paraId="3BEE999F" w14:textId="77777777" w:rsidTr="009843B8">
        <w:trPr>
          <w:gridBefore w:val="1"/>
          <w:wBefore w:w="34" w:type="dxa"/>
          <w:jc w:val="center"/>
          <w:ins w:id="104" w:author="Baixiao" w:date="2024-09-25T14:27:00Z"/>
        </w:trPr>
        <w:tc>
          <w:tcPr>
            <w:tcW w:w="2078" w:type="dxa"/>
            <w:gridSpan w:val="2"/>
            <w:tcBorders>
              <w:top w:val="single" w:sz="4" w:space="0" w:color="auto"/>
              <w:left w:val="single" w:sz="4" w:space="0" w:color="auto"/>
              <w:bottom w:val="single" w:sz="4" w:space="0" w:color="auto"/>
              <w:right w:val="single" w:sz="4" w:space="0" w:color="auto"/>
            </w:tcBorders>
          </w:tcPr>
          <w:p w14:paraId="7B30967E" w14:textId="7E29A555" w:rsidR="00FD415D" w:rsidRDefault="00FD415D" w:rsidP="009843B8">
            <w:pPr>
              <w:pStyle w:val="TAL"/>
              <w:rPr>
                <w:ins w:id="105" w:author="Baixiao" w:date="2024-09-25T14:27:00Z"/>
              </w:rPr>
            </w:pPr>
            <w:proofErr w:type="spellStart"/>
            <w:ins w:id="106" w:author="Baixiao" w:date="2024-09-25T14:27:00Z">
              <w:r>
                <w:lastRenderedPageBreak/>
                <w:t>mwab</w:t>
              </w:r>
            </w:ins>
            <w:ins w:id="107" w:author="Baixiao3" w:date="2024-10-18T10:09:00Z">
              <w:r w:rsidR="004A7F0F">
                <w:t>Support</w:t>
              </w:r>
            </w:ins>
            <w:ins w:id="108" w:author="Baixiao" w:date="2024-09-25T14:27:00Z">
              <w:r>
                <w:t>Ind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120A5138" w14:textId="7F777DD5" w:rsidR="00FD415D" w:rsidRDefault="004A7F0F" w:rsidP="009843B8">
            <w:pPr>
              <w:pStyle w:val="TAL"/>
              <w:rPr>
                <w:ins w:id="109" w:author="Baixiao" w:date="2024-09-25T14:27:00Z"/>
              </w:rPr>
            </w:pPr>
            <w:proofErr w:type="spellStart"/>
            <w:ins w:id="110" w:author="Baixiao3" w:date="2024-10-18T10:09:00Z">
              <w:r>
                <w:t>b</w:t>
              </w:r>
            </w:ins>
            <w:ins w:id="111" w:author="Baixiao" w:date="2024-09-25T14:27:00Z">
              <w:r w:rsidR="00FD415D">
                <w:t>oolean</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30DA851F" w14:textId="7E170D81" w:rsidR="00FD415D" w:rsidRDefault="00773F9B" w:rsidP="009843B8">
            <w:pPr>
              <w:pStyle w:val="TAC"/>
              <w:rPr>
                <w:ins w:id="112" w:author="Baixiao" w:date="2024-09-25T14:27:00Z"/>
              </w:rPr>
            </w:pPr>
            <w:ins w:id="113" w:author="Baixiao" w:date="2024-09-25T14:40: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4A31BD71" w14:textId="19D70E8E" w:rsidR="00FD415D" w:rsidRDefault="00FD415D" w:rsidP="009843B8">
            <w:pPr>
              <w:pStyle w:val="TAL"/>
              <w:rPr>
                <w:ins w:id="114" w:author="Baixiao" w:date="2024-09-25T14:27:00Z"/>
              </w:rPr>
            </w:pPr>
            <w:ins w:id="115" w:author="Baixiao" w:date="2024-09-25T14:27: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0676FC5E" w14:textId="77777777" w:rsidR="000614C5" w:rsidRDefault="000614C5" w:rsidP="000614C5">
            <w:pPr>
              <w:pStyle w:val="TAL"/>
              <w:rPr>
                <w:ins w:id="116" w:author="Baixiao" w:date="2024-09-25T14:28:00Z"/>
                <w:rFonts w:cs="Arial"/>
                <w:color w:val="000000" w:themeColor="text1"/>
                <w:szCs w:val="18"/>
                <w:lang w:eastAsia="zh-CN"/>
              </w:rPr>
            </w:pPr>
            <w:ins w:id="117" w:author="Baixiao" w:date="2024-09-25T14:28:00Z">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ins>
          </w:p>
          <w:p w14:paraId="1DBC5B65" w14:textId="77777777" w:rsidR="000614C5" w:rsidRDefault="000614C5" w:rsidP="000614C5">
            <w:pPr>
              <w:pStyle w:val="TAL"/>
              <w:rPr>
                <w:ins w:id="118" w:author="Baixiao" w:date="2024-09-25T14:28:00Z"/>
                <w:rFonts w:cs="Arial"/>
                <w:color w:val="000000" w:themeColor="text1"/>
                <w:szCs w:val="18"/>
                <w:lang w:eastAsia="zh-CN"/>
              </w:rPr>
            </w:pPr>
          </w:p>
          <w:p w14:paraId="778865A4" w14:textId="0ECE76A8" w:rsidR="00FD415D" w:rsidRPr="007E606E" w:rsidRDefault="000614C5" w:rsidP="00B66048">
            <w:pPr>
              <w:pStyle w:val="TAL"/>
              <w:rPr>
                <w:ins w:id="119" w:author="Baixiao" w:date="2024-09-25T14:36:00Z"/>
                <w:rFonts w:cs="Arial" w:hint="eastAsia"/>
                <w:color w:val="000000" w:themeColor="text1"/>
                <w:szCs w:val="18"/>
                <w:lang w:eastAsia="zh-CN"/>
              </w:rPr>
            </w:pPr>
            <w:ins w:id="120" w:author="Baixiao" w:date="2024-09-25T14:28:00Z">
              <w:r>
                <w:rPr>
                  <w:rFonts w:cs="Arial"/>
                  <w:color w:val="000000" w:themeColor="text1"/>
                  <w:szCs w:val="18"/>
                  <w:lang w:eastAsia="zh-CN"/>
                </w:rPr>
                <w:t xml:space="preserve">When </w:t>
              </w:r>
            </w:ins>
            <w:ins w:id="121" w:author="Baixiao" w:date="2024-09-25T14:35:00Z">
              <w:r w:rsidR="00462B26">
                <w:rPr>
                  <w:rFonts w:cs="Arial"/>
                  <w:color w:val="000000" w:themeColor="text1"/>
                  <w:szCs w:val="18"/>
                  <w:lang w:eastAsia="zh-CN"/>
                </w:rPr>
                <w:t>th</w:t>
              </w:r>
            </w:ins>
            <w:ins w:id="122" w:author="Baixiao3" w:date="2024-10-18T10:04:00Z">
              <w:r w:rsidR="004A7F0F">
                <w:rPr>
                  <w:rFonts w:cs="Arial"/>
                  <w:color w:val="000000" w:themeColor="text1"/>
                  <w:szCs w:val="18"/>
                  <w:lang w:eastAsia="zh-CN"/>
                </w:rPr>
                <w:t>is</w:t>
              </w:r>
            </w:ins>
            <w:ins w:id="123" w:author="Baixiao" w:date="2024-09-25T14:35:00Z">
              <w:r w:rsidR="00462B26">
                <w:rPr>
                  <w:rFonts w:cs="Arial"/>
                  <w:color w:val="000000" w:themeColor="text1"/>
                  <w:szCs w:val="18"/>
                  <w:lang w:eastAsia="zh-CN"/>
                </w:rPr>
                <w:t xml:space="preserve"> attribute is </w:t>
              </w:r>
            </w:ins>
            <w:ins w:id="124" w:author="Baixiao" w:date="2024-09-25T14:30:00Z">
              <w:r>
                <w:rPr>
                  <w:rFonts w:cs="Arial"/>
                  <w:color w:val="000000" w:themeColor="text1"/>
                  <w:szCs w:val="18"/>
                  <w:lang w:eastAsia="zh-CN"/>
                </w:rPr>
                <w:t>present</w:t>
              </w:r>
            </w:ins>
            <w:ins w:id="125" w:author="Baixiao" w:date="2024-09-25T14:35:00Z">
              <w:r w:rsidR="00462B26">
                <w:rPr>
                  <w:rFonts w:cs="Arial"/>
                  <w:color w:val="000000" w:themeColor="text1"/>
                  <w:szCs w:val="18"/>
                  <w:lang w:eastAsia="zh-CN"/>
                </w:rPr>
                <w:t xml:space="preserve"> and set to true</w:t>
              </w:r>
            </w:ins>
            <w:ins w:id="126" w:author="Baixiao" w:date="2024-09-25T14:30:00Z">
              <w:r>
                <w:rPr>
                  <w:rFonts w:cs="Arial"/>
                  <w:color w:val="000000" w:themeColor="text1"/>
                  <w:szCs w:val="18"/>
                  <w:lang w:eastAsia="zh-CN"/>
                </w:rPr>
                <w:t xml:space="preserve">, it </w:t>
              </w:r>
            </w:ins>
            <w:ins w:id="127" w:author="Baixiao3" w:date="2024-10-18T10:04:00Z">
              <w:r w:rsidR="004A7F0F">
                <w:rPr>
                  <w:rFonts w:cs="Arial"/>
                  <w:color w:val="000000" w:themeColor="text1"/>
                  <w:szCs w:val="18"/>
                  <w:lang w:eastAsia="zh-CN"/>
                </w:rPr>
                <w:t xml:space="preserve">shall </w:t>
              </w:r>
            </w:ins>
            <w:ins w:id="128" w:author="Baixiao" w:date="2024-09-25T14:30:00Z">
              <w:r>
                <w:rPr>
                  <w:rFonts w:cs="Arial"/>
                  <w:color w:val="000000" w:themeColor="text1"/>
                  <w:szCs w:val="18"/>
                  <w:lang w:eastAsia="zh-CN"/>
                </w:rPr>
                <w:t xml:space="preserve">indicate </w:t>
              </w:r>
            </w:ins>
            <w:ins w:id="129" w:author="Baixiao" w:date="2024-09-25T14:31:00Z">
              <w:r w:rsidR="00B66048">
                <w:rPr>
                  <w:rFonts w:cs="Arial"/>
                  <w:color w:val="000000" w:themeColor="text1"/>
                  <w:szCs w:val="18"/>
                  <w:lang w:eastAsia="zh-CN"/>
                </w:rPr>
                <w:t xml:space="preserve">that the target UE is served by </w:t>
              </w:r>
            </w:ins>
            <w:ins w:id="130" w:author="Baixiao" w:date="2024-09-25T14:32:00Z">
              <w:r w:rsidR="00B66048">
                <w:rPr>
                  <w:rFonts w:cs="Arial"/>
                  <w:color w:val="000000" w:themeColor="text1"/>
                  <w:szCs w:val="18"/>
                  <w:lang w:eastAsia="zh-CN"/>
                </w:rPr>
                <w:t xml:space="preserve">a </w:t>
              </w:r>
            </w:ins>
            <w:ins w:id="131" w:author="Baixiao" w:date="2024-09-25T14:31:00Z">
              <w:r w:rsidR="00B66048">
                <w:rPr>
                  <w:rFonts w:cs="Arial"/>
                  <w:color w:val="000000" w:themeColor="text1"/>
                  <w:szCs w:val="18"/>
                  <w:lang w:eastAsia="zh-CN"/>
                </w:rPr>
                <w:t>M</w:t>
              </w:r>
            </w:ins>
            <w:ins w:id="132" w:author="Baixiao" w:date="2024-09-25T14:32:00Z">
              <w:r w:rsidR="00B66048">
                <w:rPr>
                  <w:rFonts w:cs="Arial"/>
                  <w:color w:val="000000" w:themeColor="text1"/>
                  <w:szCs w:val="18"/>
                  <w:lang w:eastAsia="zh-CN"/>
                </w:rPr>
                <w:t>WAB</w:t>
              </w:r>
            </w:ins>
            <w:ins w:id="133" w:author="Baixiao3" w:date="2024-10-18T10:04:00Z">
              <w:r w:rsidR="004A7F0F">
                <w:rPr>
                  <w:rFonts w:cs="Arial"/>
                  <w:color w:val="000000" w:themeColor="text1"/>
                  <w:szCs w:val="18"/>
                  <w:lang w:eastAsia="zh-CN"/>
                </w:rPr>
                <w:t>.</w:t>
              </w:r>
            </w:ins>
            <w:ins w:id="134" w:author="Baixiao" w:date="2024-09-25T14:32:00Z">
              <w:r w:rsidR="00B66048">
                <w:rPr>
                  <w:rFonts w:cs="Arial"/>
                  <w:color w:val="000000" w:themeColor="text1"/>
                  <w:szCs w:val="18"/>
                  <w:lang w:eastAsia="zh-CN"/>
                </w:rPr>
                <w:t xml:space="preserve"> </w:t>
              </w:r>
            </w:ins>
            <w:ins w:id="135" w:author="Baixiao3" w:date="2024-10-18T10:05:00Z">
              <w:r w:rsidR="004A7F0F">
                <w:rPr>
                  <w:rFonts w:cs="Arial"/>
                  <w:color w:val="000000" w:themeColor="text1"/>
                  <w:szCs w:val="18"/>
                  <w:lang w:eastAsia="zh-CN"/>
                </w:rPr>
                <w:t>T</w:t>
              </w:r>
            </w:ins>
            <w:ins w:id="136" w:author="Baixiao" w:date="2024-09-25T14:28:00Z">
              <w:r>
                <w:rPr>
                  <w:rFonts w:cs="Arial"/>
                  <w:color w:val="000000" w:themeColor="text1"/>
                  <w:szCs w:val="18"/>
                  <w:lang w:eastAsia="zh-CN"/>
                </w:rPr>
                <w:t xml:space="preserve">he serving cell </w:t>
              </w:r>
            </w:ins>
            <w:ins w:id="137" w:author="Baixiao3" w:date="2024-10-18T10:05:00Z">
              <w:r w:rsidR="004A7F0F">
                <w:rPr>
                  <w:rFonts w:cs="Arial"/>
                  <w:color w:val="000000" w:themeColor="text1"/>
                  <w:szCs w:val="18"/>
                  <w:lang w:eastAsia="zh-CN"/>
                </w:rPr>
                <w:t xml:space="preserve">is </w:t>
              </w:r>
            </w:ins>
            <w:ins w:id="138" w:author="Baixiao" w:date="2024-09-25T14:28:00Z">
              <w:r>
                <w:rPr>
                  <w:rFonts w:cs="Arial"/>
                  <w:color w:val="000000" w:themeColor="text1"/>
                  <w:szCs w:val="18"/>
                  <w:lang w:eastAsia="zh-CN"/>
                </w:rPr>
                <w:t xml:space="preserve">identified by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ngci</w:t>
              </w:r>
              <w:proofErr w:type="spellEnd"/>
              <w:r>
                <w:rPr>
                  <w:rFonts w:cs="Arial"/>
                  <w:color w:val="000000" w:themeColor="text1"/>
                  <w:szCs w:val="18"/>
                  <w:lang w:eastAsia="zh-CN"/>
                </w:rPr>
                <w:t xml:space="preserve"> </w:t>
              </w:r>
            </w:ins>
            <w:ins w:id="139" w:author="Baixiao3" w:date="2024-10-18T10:05:00Z">
              <w:r w:rsidR="004A7F0F">
                <w:rPr>
                  <w:rFonts w:cs="Arial"/>
                  <w:color w:val="000000" w:themeColor="text1"/>
                  <w:szCs w:val="18"/>
                  <w:lang w:eastAsia="zh-CN"/>
                </w:rPr>
                <w:t xml:space="preserve">that </w:t>
              </w:r>
            </w:ins>
            <w:ins w:id="140" w:author="Baixiao" w:date="2024-09-25T14:28:00Z">
              <w:r w:rsidRPr="004C19C1">
                <w:rPr>
                  <w:rFonts w:cs="Arial"/>
                  <w:color w:val="000000" w:themeColor="text1"/>
                  <w:szCs w:val="18"/>
                  <w:lang w:eastAsia="zh-CN"/>
                </w:rPr>
                <w:t xml:space="preserve">belongs to </w:t>
              </w:r>
            </w:ins>
            <w:ins w:id="141" w:author="Baixiao" w:date="2024-09-25T14:32:00Z">
              <w:r w:rsidR="00B66048">
                <w:rPr>
                  <w:rFonts w:cs="Arial"/>
                  <w:color w:val="000000" w:themeColor="text1"/>
                  <w:szCs w:val="18"/>
                  <w:lang w:eastAsia="zh-CN"/>
                </w:rPr>
                <w:t>the</w:t>
              </w:r>
            </w:ins>
            <w:ins w:id="142" w:author="Baixiao" w:date="2024-09-25T14:28:00Z">
              <w:r w:rsidRPr="004C19C1">
                <w:rPr>
                  <w:rFonts w:cs="Arial"/>
                  <w:color w:val="000000" w:themeColor="text1"/>
                  <w:szCs w:val="18"/>
                  <w:lang w:eastAsia="zh-CN"/>
                </w:rPr>
                <w:t xml:space="preserve"> </w:t>
              </w:r>
            </w:ins>
            <w:ins w:id="143" w:author="Baixiao" w:date="2024-09-25T14:29:00Z">
              <w:r>
                <w:rPr>
                  <w:rFonts w:cs="Arial"/>
                  <w:color w:val="000000" w:themeColor="text1"/>
                  <w:szCs w:val="18"/>
                  <w:lang w:eastAsia="zh-CN"/>
                </w:rPr>
                <w:t>MWAB</w:t>
              </w:r>
            </w:ins>
            <w:ins w:id="144" w:author="Baixiao" w:date="2024-09-25T14:30:00Z">
              <w:r>
                <w:rPr>
                  <w:rFonts w:cs="Arial"/>
                  <w:color w:val="000000" w:themeColor="text1"/>
                  <w:szCs w:val="18"/>
                  <w:lang w:eastAsia="zh-CN"/>
                </w:rPr>
                <w:t>.</w:t>
              </w:r>
            </w:ins>
            <w:ins w:id="145" w:author="Baixiao3" w:date="2024-10-18T10:10:00Z">
              <w:r w:rsidR="007E606E">
                <w:rPr>
                  <w:rFonts w:cs="Arial"/>
                  <w:color w:val="000000" w:themeColor="text1"/>
                  <w:szCs w:val="18"/>
                  <w:lang w:eastAsia="zh-CN"/>
                </w:rPr>
                <w:t xml:space="preserve"> See clause</w:t>
              </w:r>
            </w:ins>
            <w:ins w:id="146" w:author="Baixiao3" w:date="2024-10-18T10:11:00Z">
              <w:r w:rsidR="007E606E">
                <w:rPr>
                  <w:rFonts w:cs="Arial"/>
                  <w:color w:val="000000" w:themeColor="text1"/>
                  <w:szCs w:val="18"/>
                  <w:lang w:eastAsia="zh-CN"/>
                </w:rPr>
                <w:t>s</w:t>
              </w:r>
            </w:ins>
            <w:ins w:id="147" w:author="Baixiao3" w:date="2024-10-18T10:10:00Z">
              <w:r w:rsidR="007E606E" w:rsidRPr="007E606E">
                <w:rPr>
                  <w:rFonts w:cs="Arial"/>
                  <w:color w:val="000000" w:themeColor="text1"/>
                  <w:szCs w:val="18"/>
                  <w:lang w:eastAsia="zh-CN"/>
                </w:rPr>
                <w:t> </w:t>
              </w:r>
            </w:ins>
            <w:ins w:id="148" w:author="Baixiao3" w:date="2024-10-18T10:11:00Z">
              <w:r w:rsidR="007E606E" w:rsidRPr="007E606E">
                <w:rPr>
                  <w:rFonts w:cs="Arial"/>
                  <w:color w:val="000000" w:themeColor="text1"/>
                  <w:szCs w:val="18"/>
                  <w:lang w:eastAsia="zh-CN"/>
                </w:rPr>
                <w:t>5.19 and 6.1.5 of 3GPP TS 23.27</w:t>
              </w:r>
            </w:ins>
            <w:ins w:id="149" w:author="Baixiao3" w:date="2024-10-18T10:12:00Z">
              <w:r w:rsidR="007E606E" w:rsidRPr="007E606E">
                <w:rPr>
                  <w:rFonts w:cs="Arial"/>
                  <w:color w:val="000000" w:themeColor="text1"/>
                  <w:szCs w:val="18"/>
                  <w:lang w:eastAsia="zh-CN"/>
                </w:rPr>
                <w:t>3 </w:t>
              </w:r>
            </w:ins>
            <w:ins w:id="150" w:author="Baixiao3" w:date="2024-10-18T10:11:00Z">
              <w:r w:rsidR="007E606E" w:rsidRPr="007E606E">
                <w:rPr>
                  <w:rFonts w:cs="Arial"/>
                  <w:color w:val="000000" w:themeColor="text1"/>
                  <w:szCs w:val="18"/>
                  <w:lang w:eastAsia="zh-CN"/>
                </w:rPr>
                <w:t>[</w:t>
              </w:r>
            </w:ins>
            <w:ins w:id="151" w:author="Baixiao3" w:date="2024-10-18T10:12:00Z">
              <w:r w:rsidR="007E606E" w:rsidRPr="007E606E">
                <w:rPr>
                  <w:rFonts w:cs="Arial"/>
                  <w:color w:val="000000" w:themeColor="text1"/>
                  <w:szCs w:val="18"/>
                  <w:lang w:eastAsia="zh-CN"/>
                </w:rPr>
                <w:t>19</w:t>
              </w:r>
            </w:ins>
            <w:ins w:id="152" w:author="Baixiao3" w:date="2024-10-18T10:11:00Z">
              <w:r w:rsidR="007E606E" w:rsidRPr="007E606E">
                <w:rPr>
                  <w:rFonts w:cs="Arial"/>
                  <w:color w:val="000000" w:themeColor="text1"/>
                  <w:szCs w:val="18"/>
                  <w:lang w:eastAsia="zh-CN"/>
                </w:rPr>
                <w:t>].</w:t>
              </w:r>
            </w:ins>
          </w:p>
          <w:p w14:paraId="713D8751" w14:textId="36D17A83" w:rsidR="00462B26" w:rsidRPr="004A7F0F" w:rsidRDefault="004A7F0F" w:rsidP="004A7F0F">
            <w:pPr>
              <w:pStyle w:val="TAL"/>
              <w:rPr>
                <w:ins w:id="153" w:author="Baixiao" w:date="2024-09-25T14:27:00Z"/>
                <w:lang w:eastAsia="zh-CN"/>
              </w:rPr>
            </w:pPr>
            <w:ins w:id="154" w:author="Baixiao3" w:date="2024-10-18T10:05:00Z">
              <w:r w:rsidRPr="007E606E">
                <w:rPr>
                  <w:rFonts w:cs="Arial"/>
                  <w:color w:val="000000" w:themeColor="text1"/>
                  <w:szCs w:val="18"/>
                  <w:lang w:eastAsia="zh-CN"/>
                </w:rPr>
                <w:t xml:space="preserve">The presence of this attribute with value false </w:t>
              </w:r>
            </w:ins>
            <w:ins w:id="155" w:author="Baixiao3" w:date="2024-10-18T10:09:00Z">
              <w:r w:rsidRPr="007E606E">
                <w:rPr>
                  <w:rFonts w:cs="Arial"/>
                  <w:color w:val="000000" w:themeColor="text1"/>
                  <w:szCs w:val="18"/>
                  <w:lang w:eastAsia="zh-CN"/>
                </w:rPr>
                <w:t>shall be</w:t>
              </w:r>
            </w:ins>
            <w:ins w:id="156" w:author="Baixiao3" w:date="2024-10-18T10:05:00Z">
              <w:r w:rsidRPr="007E606E">
                <w:rPr>
                  <w:rFonts w:cs="Arial"/>
                  <w:color w:val="000000" w:themeColor="text1"/>
                  <w:szCs w:val="18"/>
                  <w:lang w:eastAsia="zh-CN"/>
                </w:rPr>
                <w:t xml:space="preserve"> prohibited.</w:t>
              </w:r>
            </w:ins>
          </w:p>
        </w:tc>
        <w:tc>
          <w:tcPr>
            <w:tcW w:w="1618" w:type="dxa"/>
            <w:gridSpan w:val="2"/>
            <w:tcBorders>
              <w:top w:val="single" w:sz="4" w:space="0" w:color="auto"/>
              <w:left w:val="single" w:sz="4" w:space="0" w:color="auto"/>
              <w:bottom w:val="single" w:sz="4" w:space="0" w:color="auto"/>
              <w:right w:val="single" w:sz="4" w:space="0" w:color="auto"/>
            </w:tcBorders>
          </w:tcPr>
          <w:p w14:paraId="607D2483" w14:textId="68D0CEC1" w:rsidR="00FD415D" w:rsidRPr="007E49B1" w:rsidRDefault="0095428C" w:rsidP="009843B8">
            <w:pPr>
              <w:pStyle w:val="TAL"/>
              <w:rPr>
                <w:ins w:id="157" w:author="Baixiao" w:date="2024-09-25T14:27:00Z"/>
                <w:lang w:eastAsia="zh-CN"/>
              </w:rPr>
            </w:pPr>
            <w:ins w:id="158" w:author="Baixiao" w:date="2024-09-25T14:27:00Z">
              <w:r>
                <w:rPr>
                  <w:lang w:eastAsia="zh-CN"/>
                </w:rPr>
                <w:t>MWAB</w:t>
              </w:r>
            </w:ins>
          </w:p>
        </w:tc>
      </w:tr>
      <w:tr w:rsidR="00BA13C3" w:rsidRPr="00FD48E5" w14:paraId="53FB342C"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6C864A" w14:textId="77777777" w:rsidR="00BA13C3" w:rsidRDefault="00BA13C3" w:rsidP="009843B8">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6886F8" w14:textId="77777777" w:rsidR="00BA13C3" w:rsidRDefault="00BA13C3" w:rsidP="009843B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0EC5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B6DDFA"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6E7B16" w14:textId="77777777" w:rsidR="00BA13C3" w:rsidRDefault="00BA13C3" w:rsidP="009843B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F74EED5" w14:textId="77777777" w:rsidR="00BA13C3" w:rsidRPr="007E49B1" w:rsidRDefault="00BA13C3" w:rsidP="009843B8">
            <w:pPr>
              <w:pStyle w:val="TAL"/>
              <w:rPr>
                <w:lang w:eastAsia="zh-CN"/>
              </w:rPr>
            </w:pPr>
          </w:p>
        </w:tc>
      </w:tr>
      <w:tr w:rsidR="00BA13C3" w:rsidRPr="00FD48E5" w14:paraId="37573C1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0D712C" w14:textId="77777777" w:rsidR="00BA13C3" w:rsidRDefault="00BA13C3" w:rsidP="009843B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BB8220" w14:textId="77777777" w:rsidR="00BA13C3" w:rsidRDefault="00BA13C3" w:rsidP="009843B8">
            <w:pPr>
              <w:pStyle w:val="TAL"/>
              <w:rPr>
                <w:lang w:eastAsia="zh-CN"/>
              </w:rPr>
            </w:pPr>
            <w:r w:rsidRPr="00B82322">
              <w:rPr>
                <w:rFonts w:cs="Arial"/>
                <w:szCs w:val="18"/>
              </w:rPr>
              <w:t>array(</w:t>
            </w:r>
            <w:bookmarkStart w:id="159" w:name="_Hlk142683907"/>
            <w:proofErr w:type="spellStart"/>
            <w:r w:rsidRPr="00B82322">
              <w:rPr>
                <w:rFonts w:cs="Arial"/>
                <w:szCs w:val="18"/>
              </w:rPr>
              <w:t>RangingSlResult</w:t>
            </w:r>
            <w:bookmarkEnd w:id="159"/>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97BB0A1"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9341ABC"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F256B7" w14:textId="77777777" w:rsidR="00BA13C3" w:rsidRDefault="00BA13C3" w:rsidP="009843B8">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1F5A211" w14:textId="77777777" w:rsidR="00BA13C3" w:rsidRPr="007E49B1" w:rsidRDefault="00BA13C3" w:rsidP="009843B8">
            <w:pPr>
              <w:pStyle w:val="TAL"/>
              <w:rPr>
                <w:lang w:eastAsia="zh-CN"/>
              </w:rPr>
            </w:pPr>
          </w:p>
        </w:tc>
      </w:tr>
      <w:tr w:rsidR="00BA13C3" w:rsidRPr="00FD48E5" w14:paraId="37B0498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AA31DA" w14:textId="77777777" w:rsidR="00BA13C3" w:rsidRDefault="00BA13C3" w:rsidP="009843B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4741B4" w14:textId="77777777" w:rsidR="00BA13C3" w:rsidRDefault="00BA13C3" w:rsidP="009843B8">
            <w:pPr>
              <w:pStyle w:val="TAL"/>
              <w:rPr>
                <w:lang w:eastAsia="zh-CN"/>
              </w:rPr>
            </w:pPr>
            <w:r w:rsidRPr="00B82322">
              <w:rPr>
                <w:rFonts w:cs="Arial"/>
                <w:szCs w:val="18"/>
              </w:rPr>
              <w:t>array(</w:t>
            </w:r>
            <w:bookmarkStart w:id="160" w:name="_Hlk142683982"/>
            <w:proofErr w:type="spellStart"/>
            <w:r w:rsidRPr="00B82322">
              <w:rPr>
                <w:rFonts w:cs="Arial"/>
                <w:szCs w:val="18"/>
              </w:rPr>
              <w:t>RelatedU</w:t>
            </w:r>
            <w:bookmarkEnd w:id="160"/>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CB05122"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3256EC6"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179192" w14:textId="77777777" w:rsidR="00BA13C3" w:rsidRDefault="00BA13C3" w:rsidP="009843B8">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693880C1" w14:textId="77777777" w:rsidR="00BA13C3" w:rsidRPr="007E49B1" w:rsidRDefault="00BA13C3" w:rsidP="009843B8">
            <w:pPr>
              <w:pStyle w:val="TAL"/>
              <w:rPr>
                <w:lang w:eastAsia="zh-CN"/>
              </w:rPr>
            </w:pPr>
          </w:p>
        </w:tc>
      </w:tr>
      <w:tr w:rsidR="00BA13C3" w:rsidRPr="00FD48E5" w14:paraId="6A8891E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026D1C" w14:textId="77777777" w:rsidR="00BA13C3" w:rsidRPr="00B82322" w:rsidRDefault="00BA13C3" w:rsidP="009843B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207834" w14:textId="77777777" w:rsidR="00BA13C3" w:rsidRPr="00B82322" w:rsidRDefault="00BA13C3" w:rsidP="009843B8">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9B04319"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0B0413"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A83F9D" w14:textId="77777777" w:rsidR="00BA13C3" w:rsidRPr="00B82322" w:rsidRDefault="00BA13C3" w:rsidP="009843B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189D6DC3" w14:textId="77777777" w:rsidR="00BA13C3" w:rsidRPr="007E49B1" w:rsidRDefault="00BA13C3" w:rsidP="009843B8">
            <w:pPr>
              <w:pStyle w:val="TAL"/>
              <w:rPr>
                <w:lang w:eastAsia="zh-CN"/>
              </w:rPr>
            </w:pPr>
          </w:p>
        </w:tc>
      </w:tr>
      <w:tr w:rsidR="00BA13C3" w:rsidRPr="00FD48E5" w14:paraId="0A57012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23060" w14:textId="77777777" w:rsidR="00BA13C3" w:rsidRPr="00B82322" w:rsidRDefault="00BA13C3" w:rsidP="009843B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16841B" w14:textId="77777777" w:rsidR="00BA13C3" w:rsidRPr="00B82322" w:rsidRDefault="00BA13C3" w:rsidP="009843B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D6C03F"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9A12D1"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0C559" w14:textId="77777777" w:rsidR="00BA13C3" w:rsidRPr="00B82322" w:rsidRDefault="00BA13C3" w:rsidP="009843B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42FD6FA" w14:textId="77777777" w:rsidR="00BA13C3" w:rsidRPr="007E49B1" w:rsidRDefault="00BA13C3" w:rsidP="009843B8">
            <w:pPr>
              <w:pStyle w:val="TAL"/>
              <w:rPr>
                <w:lang w:eastAsia="zh-CN"/>
              </w:rPr>
            </w:pPr>
          </w:p>
        </w:tc>
      </w:tr>
      <w:tr w:rsidR="00BA13C3" w:rsidRPr="00FD48E5" w14:paraId="7C64B00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D4D258" w14:textId="77777777" w:rsidR="00BA13C3" w:rsidRDefault="00BA13C3" w:rsidP="009843B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96603E" w14:textId="77777777" w:rsidR="00BA13C3" w:rsidRDefault="00BA13C3" w:rsidP="009843B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F72867"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0D5D740" w14:textId="77777777" w:rsidR="00BA13C3" w:rsidRDefault="00BA13C3" w:rsidP="009843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6AF984D" w14:textId="77777777" w:rsidR="00BA13C3" w:rsidRDefault="00BA13C3" w:rsidP="009843B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 xml:space="preserve">Multiple </w:t>
            </w:r>
            <w:proofErr w:type="spellStart"/>
            <w:r w:rsidRPr="007179B6">
              <w:rPr>
                <w:rFonts w:cs="Arial"/>
                <w:szCs w:val="18"/>
                <w:lang w:eastAsia="zh-CN"/>
              </w:rPr>
              <w:t>QoS</w:t>
            </w:r>
            <w:proofErr w:type="spellEnd"/>
            <w:r w:rsidRPr="007179B6">
              <w:rPr>
                <w:rFonts w:cs="Arial"/>
                <w:szCs w:val="18"/>
                <w:lang w:eastAsia="zh-CN"/>
              </w:rPr>
              <w:t xml:space="preserve">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2972AB19" w14:textId="77777777" w:rsidR="00BA13C3" w:rsidRDefault="00BA13C3" w:rsidP="009843B8">
            <w:pPr>
              <w:pStyle w:val="TAL"/>
              <w:rPr>
                <w:rFonts w:cs="Arial"/>
                <w:szCs w:val="18"/>
                <w:lang w:eastAsia="zh-CN"/>
              </w:rPr>
            </w:pPr>
          </w:p>
          <w:p w14:paraId="2F1AB1DA" w14:textId="77777777" w:rsidR="00BA13C3" w:rsidRDefault="00BA13C3" w:rsidP="009843B8">
            <w:pPr>
              <w:pStyle w:val="TAL"/>
              <w:rPr>
                <w:noProof/>
              </w:rPr>
            </w:pPr>
            <w:r>
              <w:rPr>
                <w:rFonts w:cs="Arial"/>
                <w:szCs w:val="18"/>
              </w:rPr>
              <w:t xml:space="preserve">When present, this IE shall indicate the mapped Location </w:t>
            </w:r>
            <w:proofErr w:type="spellStart"/>
            <w:r>
              <w:rPr>
                <w:rFonts w:cs="Arial"/>
                <w:szCs w:val="18"/>
              </w:rPr>
              <w:t>QoS</w:t>
            </w:r>
            <w:proofErr w:type="spellEnd"/>
            <w:r>
              <w:rPr>
                <w:rFonts w:cs="Arial"/>
                <w:szCs w:val="18"/>
              </w:rPr>
              <w:t xml:space="preserve">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w:t>
            </w:r>
            <w:proofErr w:type="spellStart"/>
            <w:r>
              <w:rPr>
                <w:lang w:eastAsia="zh-CN"/>
              </w:rPr>
              <w:t>QoS</w:t>
            </w:r>
            <w:proofErr w:type="spellEnd"/>
            <w:r>
              <w:rPr>
                <w:lang w:eastAsia="zh-CN"/>
              </w:rPr>
              <w:t xml:space="preserve">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E25D4E2" w14:textId="77777777" w:rsidR="00BA13C3" w:rsidRPr="00E53C3C" w:rsidRDefault="00BA13C3" w:rsidP="009843B8">
            <w:pPr>
              <w:pStyle w:val="TAL"/>
              <w:rPr>
                <w:rFonts w:cs="Arial"/>
                <w:szCs w:val="18"/>
                <w:lang w:eastAsia="zh-CN"/>
              </w:rPr>
            </w:pPr>
          </w:p>
        </w:tc>
      </w:tr>
      <w:tr w:rsidR="00BA13C3" w:rsidRPr="00FD48E5" w14:paraId="5FD52872"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DC1D2C9" w14:textId="77777777" w:rsidR="00BA13C3" w:rsidRDefault="00BA13C3" w:rsidP="009843B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C0458E" w14:textId="77777777" w:rsidR="00BA13C3" w:rsidRDefault="00BA13C3" w:rsidP="009843B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E393EF1"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305BAD" w14:textId="77777777" w:rsidR="00BA13C3" w:rsidRDefault="00BA13C3" w:rsidP="009843B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39B131" w14:textId="77777777" w:rsidR="00BA13C3" w:rsidRDefault="00BA13C3" w:rsidP="009843B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F4FB197" w14:textId="77777777" w:rsidR="00BA13C3" w:rsidRDefault="00BA13C3" w:rsidP="009843B8">
            <w:pPr>
              <w:pStyle w:val="TAL"/>
              <w:rPr>
                <w:lang w:eastAsia="zh-CN"/>
              </w:rPr>
            </w:pPr>
          </w:p>
          <w:p w14:paraId="5F5CD362" w14:textId="77777777" w:rsidR="00BA13C3" w:rsidRDefault="00BA13C3" w:rsidP="009843B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726353D" w14:textId="77777777" w:rsidR="00BA13C3" w:rsidRPr="00E53C3C" w:rsidRDefault="00BA13C3" w:rsidP="009843B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BA13C3" w14:paraId="4371068D"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F7D7B9A" w14:textId="77777777" w:rsidR="00BA13C3" w:rsidRDefault="00BA13C3" w:rsidP="009843B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FB82C8" w14:textId="77777777" w:rsidR="00BA13C3" w:rsidRDefault="00BA13C3" w:rsidP="009843B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D52991"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A883A1" w14:textId="77777777" w:rsidR="00BA13C3" w:rsidRDefault="00BA13C3" w:rsidP="009843B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1CE9D2A" w14:textId="77777777" w:rsidR="00BA13C3" w:rsidRPr="00A04ECB" w:rsidRDefault="00BA13C3" w:rsidP="009843B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E7040C1" w14:textId="77777777" w:rsidR="00BA13C3" w:rsidRDefault="00BA13C3" w:rsidP="009843B8">
            <w:pPr>
              <w:pStyle w:val="TAL"/>
              <w:rPr>
                <w:rFonts w:cs="Arial"/>
                <w:szCs w:val="18"/>
                <w:lang w:eastAsia="zh-CN"/>
              </w:rPr>
            </w:pPr>
            <w:proofErr w:type="spellStart"/>
            <w:r>
              <w:rPr>
                <w:rFonts w:cs="Arial"/>
                <w:szCs w:val="18"/>
                <w:lang w:eastAsia="zh-CN"/>
              </w:rPr>
              <w:t>Ranging_SL</w:t>
            </w:r>
            <w:proofErr w:type="spellEnd"/>
          </w:p>
        </w:tc>
      </w:tr>
      <w:tr w:rsidR="00BA13C3" w14:paraId="5791C784"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2153247" w14:textId="77777777" w:rsidR="00BA13C3" w:rsidRDefault="00BA13C3" w:rsidP="009843B8">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36AC93" w14:textId="77777777" w:rsidR="00BA13C3" w:rsidRDefault="00BA13C3" w:rsidP="009843B8">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6877AFC"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68611DA" w14:textId="77777777" w:rsidR="00BA13C3" w:rsidRDefault="00BA13C3" w:rsidP="009843B8">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067BF26" w14:textId="77777777" w:rsidR="00BA13C3" w:rsidRDefault="00BA13C3" w:rsidP="009843B8">
            <w:pPr>
              <w:pStyle w:val="TAL"/>
              <w:rPr>
                <w:rFonts w:cs="Arial"/>
                <w:szCs w:val="18"/>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771CDE75" w14:textId="77777777" w:rsidR="00BA13C3" w:rsidRDefault="00BA13C3" w:rsidP="009843B8">
            <w:pPr>
              <w:pStyle w:val="TAL"/>
              <w:rPr>
                <w:rFonts w:cs="Arial"/>
                <w:szCs w:val="18"/>
              </w:rPr>
            </w:pPr>
          </w:p>
          <w:p w14:paraId="298F1D8D" w14:textId="77777777" w:rsidR="00BA13C3" w:rsidRDefault="00BA13C3" w:rsidP="009843B8">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726D6530" w14:textId="77777777" w:rsidR="00BA13C3" w:rsidRDefault="00BA13C3" w:rsidP="009843B8">
            <w:pPr>
              <w:pStyle w:val="TAL"/>
              <w:rPr>
                <w:rFonts w:cs="Arial"/>
                <w:szCs w:val="18"/>
              </w:rPr>
            </w:pPr>
          </w:p>
          <w:p w14:paraId="69CFE0C4" w14:textId="77777777" w:rsidR="00BA13C3" w:rsidRDefault="00BA13C3" w:rsidP="009843B8">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66EEA2A2" w14:textId="77777777" w:rsidR="00BA13C3" w:rsidRDefault="00BA13C3" w:rsidP="009843B8">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6BE1FC1D" w14:textId="77777777" w:rsidR="00BA13C3" w:rsidRDefault="00BA13C3" w:rsidP="009843B8">
            <w:pPr>
              <w:pStyle w:val="TAL"/>
              <w:rPr>
                <w:rFonts w:cs="Arial"/>
                <w:szCs w:val="18"/>
                <w:lang w:eastAsia="zh-CN"/>
              </w:rPr>
            </w:pPr>
            <w:proofErr w:type="spellStart"/>
            <w:r>
              <w:rPr>
                <w:rFonts w:cs="Arial"/>
                <w:szCs w:val="18"/>
                <w:lang w:eastAsia="zh-CN"/>
              </w:rPr>
              <w:t>Ranging_SL</w:t>
            </w:r>
            <w:proofErr w:type="spellEnd"/>
          </w:p>
        </w:tc>
      </w:tr>
      <w:tr w:rsidR="00BA13C3" w:rsidRPr="00FD48E5" w14:paraId="5331940E" w14:textId="77777777" w:rsidTr="009843B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0E9FEAD9" w14:textId="77777777" w:rsidR="00BA13C3" w:rsidRDefault="00BA13C3" w:rsidP="009843B8">
            <w:pPr>
              <w:pStyle w:val="TAN"/>
            </w:pPr>
            <w:r>
              <w:t>NOTE 1:</w:t>
            </w:r>
            <w:r>
              <w:tab/>
              <w:t xml:space="preserve">At least one of the attributes defined in this table shall be present in the </w:t>
            </w:r>
            <w:proofErr w:type="spellStart"/>
            <w:r>
              <w:t>InputData</w:t>
            </w:r>
            <w:proofErr w:type="spellEnd"/>
            <w:r>
              <w:t xml:space="preserve"> structure.</w:t>
            </w:r>
          </w:p>
          <w:p w14:paraId="28013CC8" w14:textId="77777777" w:rsidR="00BA13C3" w:rsidRDefault="00BA13C3" w:rsidP="009843B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285961A" w14:textId="77777777" w:rsidR="00BA13C3" w:rsidRDefault="00BA13C3" w:rsidP="009843B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9DC4E4A" w14:textId="77777777" w:rsidR="00BA13C3" w:rsidRDefault="00BA13C3" w:rsidP="009843B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3B46DD6" w14:textId="77777777" w:rsidR="00BA13C3" w:rsidRDefault="00BA13C3" w:rsidP="009843B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BE6755E" w14:textId="77777777" w:rsidR="00BA13C3" w:rsidRDefault="00BA13C3" w:rsidP="009843B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3009AF22" w14:textId="465AA4BD" w:rsidR="00BA13C3" w:rsidRDefault="00BA13C3" w:rsidP="00BA13C3"/>
    <w:p w14:paraId="1C2345EC" w14:textId="77777777" w:rsidR="002E1424" w:rsidRPr="006B5418" w:rsidRDefault="002E1424" w:rsidP="002E1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4A476F9" w14:textId="77777777" w:rsidR="002E1424" w:rsidRPr="00AA440E" w:rsidRDefault="002E1424" w:rsidP="002E1424">
      <w:pPr>
        <w:pStyle w:val="Heading3"/>
        <w:rPr>
          <w:lang w:eastAsia="zh-CN"/>
        </w:rPr>
      </w:pPr>
      <w:bookmarkStart w:id="161" w:name="_Toc11342351"/>
      <w:bookmarkStart w:id="162" w:name="_Toc36460757"/>
      <w:bookmarkStart w:id="163" w:name="_Toc45029965"/>
      <w:bookmarkStart w:id="164" w:name="_Toc57026388"/>
      <w:bookmarkStart w:id="165" w:name="_Toc67685999"/>
      <w:bookmarkStart w:id="166" w:name="_Toc74993826"/>
      <w:bookmarkStart w:id="167" w:name="_Toc82716416"/>
      <w:bookmarkStart w:id="168" w:name="_Toc88818703"/>
      <w:bookmarkStart w:id="169" w:name="_Toc90650625"/>
      <w:bookmarkStart w:id="170" w:name="_Toc98506295"/>
      <w:bookmarkStart w:id="171" w:name="_Toc106639580"/>
      <w:bookmarkStart w:id="172" w:name="_Toc114779090"/>
      <w:bookmarkStart w:id="173" w:name="_Toc122097007"/>
      <w:bookmarkStart w:id="174" w:name="_Toc130844228"/>
      <w:bookmarkStart w:id="175" w:name="_Toc138411936"/>
      <w:bookmarkStart w:id="176" w:name="_Toc145956134"/>
      <w:bookmarkStart w:id="177" w:name="_Toc153887576"/>
      <w:bookmarkStart w:id="178" w:name="_Toc161905465"/>
      <w:bookmarkStart w:id="179" w:name="_Toc170210068"/>
      <w:bookmarkStart w:id="180" w:name="_Toc177550864"/>
      <w:r w:rsidRPr="00AA440E">
        <w:rPr>
          <w:lang w:eastAsia="zh-CN"/>
        </w:rPr>
        <w:lastRenderedPageBreak/>
        <w:t>6.1.</w:t>
      </w:r>
      <w:r>
        <w:rPr>
          <w:lang w:eastAsia="zh-CN"/>
        </w:rPr>
        <w:t>9</w:t>
      </w:r>
      <w:r w:rsidRPr="00AA440E">
        <w:rPr>
          <w:lang w:eastAsia="zh-CN"/>
        </w:rPr>
        <w:tab/>
        <w:t>Feature Negotiation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474E5E8" w14:textId="77777777" w:rsidR="002E1424" w:rsidRDefault="002E1424" w:rsidP="002E1424">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3A4B8A5" w14:textId="77777777" w:rsidR="002E1424" w:rsidRPr="002002FF" w:rsidRDefault="002E1424" w:rsidP="002E1424">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E1424" w:rsidRPr="002002FF" w14:paraId="634610C5"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14C50BC" w14:textId="77777777" w:rsidR="002E1424" w:rsidRPr="002002FF" w:rsidRDefault="002E1424" w:rsidP="009843B8">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7C1F803" w14:textId="77777777" w:rsidR="002E1424" w:rsidRPr="002002FF" w:rsidRDefault="002E1424" w:rsidP="009843B8">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7548260" w14:textId="77777777" w:rsidR="002E1424" w:rsidRPr="002002FF" w:rsidRDefault="002E1424" w:rsidP="009843B8">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1A7D50" w14:textId="77777777" w:rsidR="002E1424" w:rsidRPr="002002FF" w:rsidRDefault="002E1424" w:rsidP="009843B8">
            <w:pPr>
              <w:pStyle w:val="TAH"/>
            </w:pPr>
            <w:r w:rsidRPr="002002FF">
              <w:t>Description</w:t>
            </w:r>
          </w:p>
        </w:tc>
      </w:tr>
      <w:tr w:rsidR="002E1424" w:rsidRPr="002002FF" w14:paraId="77323DD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1FE43F0" w14:textId="77777777" w:rsidR="002E1424" w:rsidRPr="002002FF" w:rsidRDefault="002E1424" w:rsidP="009843B8">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2811704" w14:textId="77777777" w:rsidR="002E1424" w:rsidRPr="002002FF" w:rsidRDefault="002E1424" w:rsidP="009843B8">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D5CE393" w14:textId="77777777" w:rsidR="002E1424" w:rsidRPr="002002FF" w:rsidRDefault="002E1424" w:rsidP="009843B8">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F934031" w14:textId="77777777" w:rsidR="002E1424" w:rsidRDefault="002E1424" w:rsidP="009843B8">
            <w:pPr>
              <w:pStyle w:val="TAL"/>
              <w:rPr>
                <w:lang w:eastAsia="ko-KR"/>
              </w:rPr>
            </w:pPr>
            <w:r>
              <w:rPr>
                <w:lang w:eastAsia="ko-KR"/>
              </w:rPr>
              <w:t>Extended Support of HTTP 307/308 redirection</w:t>
            </w:r>
          </w:p>
          <w:p w14:paraId="0F125DB6" w14:textId="77777777" w:rsidR="002E1424" w:rsidRDefault="002E1424" w:rsidP="009843B8">
            <w:pPr>
              <w:pStyle w:val="TAL"/>
              <w:rPr>
                <w:lang w:eastAsia="ko-KR"/>
              </w:rPr>
            </w:pPr>
          </w:p>
          <w:p w14:paraId="4EA1D4A6" w14:textId="77777777" w:rsidR="002E1424" w:rsidRDefault="002E1424" w:rsidP="009843B8">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3167D3B9" w14:textId="77777777" w:rsidR="002E1424" w:rsidRPr="002002FF" w:rsidRDefault="002E1424" w:rsidP="009843B8">
            <w:pPr>
              <w:pStyle w:val="TAL"/>
              <w:rPr>
                <w:rFonts w:cs="Arial"/>
                <w:szCs w:val="18"/>
              </w:rPr>
            </w:pPr>
          </w:p>
        </w:tc>
      </w:tr>
      <w:tr w:rsidR="002E1424" w:rsidRPr="002002FF" w14:paraId="3DC4C444"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5D7C496F" w14:textId="77777777" w:rsidR="002E1424" w:rsidRDefault="002E1424" w:rsidP="009843B8">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41A14CC" w14:textId="77777777" w:rsidR="002E1424" w:rsidRDefault="002E1424" w:rsidP="009843B8">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779C980B" w14:textId="77777777" w:rsidR="002E1424" w:rsidRDefault="002E1424" w:rsidP="009843B8">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D81D834" w14:textId="77777777" w:rsidR="002E1424" w:rsidRDefault="002E1424" w:rsidP="009843B8">
            <w:pPr>
              <w:pStyle w:val="TAL"/>
              <w:rPr>
                <w:lang w:eastAsia="ko-KR"/>
              </w:rPr>
            </w:pPr>
            <w:r>
              <w:rPr>
                <w:lang w:eastAsia="ko-KR"/>
              </w:rPr>
              <w:t>Satellite Access</w:t>
            </w:r>
          </w:p>
          <w:p w14:paraId="095026A0" w14:textId="77777777" w:rsidR="002E1424" w:rsidRDefault="002E1424" w:rsidP="009843B8">
            <w:pPr>
              <w:pStyle w:val="TAL"/>
              <w:rPr>
                <w:lang w:eastAsia="ko-KR"/>
              </w:rPr>
            </w:pPr>
          </w:p>
          <w:p w14:paraId="62E67288" w14:textId="77777777" w:rsidR="002E1424" w:rsidRDefault="002E1424" w:rsidP="009843B8">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E1424" w:rsidRPr="002002FF" w14:paraId="33E9D2B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40AA3E05" w14:textId="77777777" w:rsidR="002E1424" w:rsidRDefault="002E1424" w:rsidP="009843B8">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5E1A0D12" w14:textId="77777777" w:rsidR="002E1424" w:rsidRDefault="002E1424" w:rsidP="009843B8">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7461C7" w14:textId="77777777" w:rsidR="002E1424" w:rsidRDefault="002E1424" w:rsidP="009843B8">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3D7DAE6" w14:textId="77777777" w:rsidR="002E1424" w:rsidRDefault="002E1424" w:rsidP="009843B8">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5AF56798" w14:textId="77777777" w:rsidR="002E1424" w:rsidRDefault="002E1424" w:rsidP="009843B8">
            <w:pPr>
              <w:pStyle w:val="TAL"/>
              <w:rPr>
                <w:lang w:eastAsia="zh-CN"/>
              </w:rPr>
            </w:pPr>
          </w:p>
          <w:p w14:paraId="13941B59" w14:textId="77777777" w:rsidR="002E1424" w:rsidRDefault="002E1424" w:rsidP="009843B8">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2E1424" w:rsidRPr="002002FF" w14:paraId="1491209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C467959" w14:textId="77777777" w:rsidR="002E1424" w:rsidRPr="00B32564" w:rsidRDefault="002E1424" w:rsidP="009843B8">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6AA1942" w14:textId="77777777" w:rsidR="002E1424" w:rsidRDefault="002E1424" w:rsidP="009843B8">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6697CF38" w14:textId="77777777" w:rsidR="002E1424" w:rsidRPr="00B32564" w:rsidRDefault="002E1424" w:rsidP="009843B8">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8F573CE" w14:textId="77777777" w:rsidR="002E1424" w:rsidRDefault="002E1424" w:rsidP="009843B8">
            <w:pPr>
              <w:pStyle w:val="TAL"/>
              <w:tabs>
                <w:tab w:val="left" w:pos="4237"/>
              </w:tabs>
              <w:rPr>
                <w:lang w:eastAsia="zh-CN"/>
              </w:rPr>
            </w:pPr>
            <w:r>
              <w:rPr>
                <w:lang w:eastAsia="zh-CN"/>
              </w:rPr>
              <w:t>Support of Mobile Base Station Relay.</w:t>
            </w:r>
          </w:p>
          <w:p w14:paraId="2B688539" w14:textId="77777777" w:rsidR="002E1424" w:rsidRDefault="002E1424" w:rsidP="009843B8">
            <w:pPr>
              <w:pStyle w:val="TAL"/>
              <w:tabs>
                <w:tab w:val="left" w:pos="4237"/>
              </w:tabs>
              <w:rPr>
                <w:lang w:eastAsia="zh-CN"/>
              </w:rPr>
            </w:pPr>
          </w:p>
          <w:p w14:paraId="63CB97F3" w14:textId="77777777" w:rsidR="002E1424" w:rsidRDefault="002E1424" w:rsidP="009843B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E1424" w:rsidRPr="002002FF" w14:paraId="7AF1E937"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E9D10FC" w14:textId="77777777" w:rsidR="002E1424" w:rsidRDefault="002E1424" w:rsidP="009843B8">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0AA1673F" w14:textId="77777777" w:rsidR="002E1424" w:rsidRPr="007E49B1" w:rsidRDefault="002E1424" w:rsidP="009843B8">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6D028B3D" w14:textId="77777777" w:rsidR="002E1424" w:rsidRDefault="002E1424" w:rsidP="009843B8">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15A49B93" w14:textId="77777777" w:rsidR="002E1424" w:rsidRDefault="002E1424" w:rsidP="009843B8">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66F105FB" w14:textId="77777777" w:rsidR="002E1424" w:rsidRPr="00905E05" w:rsidRDefault="002E1424" w:rsidP="009843B8">
            <w:pPr>
              <w:pStyle w:val="TAL"/>
              <w:rPr>
                <w:lang w:eastAsia="zh-CN"/>
              </w:rPr>
            </w:pPr>
          </w:p>
          <w:p w14:paraId="477F5523" w14:textId="77777777" w:rsidR="002E1424" w:rsidRDefault="002E1424" w:rsidP="009843B8">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2E1424" w:rsidRPr="002002FF" w14:paraId="200AD6C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D8CEA74" w14:textId="77777777" w:rsidR="002E1424" w:rsidRDefault="002E1424" w:rsidP="009843B8">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120B2734" w14:textId="77777777" w:rsidR="002E1424" w:rsidRDefault="002E1424" w:rsidP="009843B8">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50EBBF2B" w14:textId="77777777" w:rsidR="002E1424" w:rsidRDefault="002E1424" w:rsidP="009843B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F11C72F" w14:textId="77777777" w:rsidR="002E1424" w:rsidRDefault="002E1424" w:rsidP="009843B8">
            <w:pPr>
              <w:pStyle w:val="TAL"/>
              <w:tabs>
                <w:tab w:val="left" w:pos="4237"/>
              </w:tabs>
              <w:rPr>
                <w:lang w:eastAsia="zh-CN"/>
              </w:rPr>
            </w:pPr>
            <w:r>
              <w:rPr>
                <w:lang w:eastAsia="zh-CN"/>
              </w:rPr>
              <w:t>Integrity Result</w:t>
            </w:r>
          </w:p>
          <w:p w14:paraId="68134BDC" w14:textId="77777777" w:rsidR="002E1424" w:rsidRDefault="002E1424" w:rsidP="009843B8">
            <w:pPr>
              <w:pStyle w:val="TAL"/>
              <w:tabs>
                <w:tab w:val="left" w:pos="4237"/>
              </w:tabs>
              <w:rPr>
                <w:lang w:eastAsia="zh-CN"/>
              </w:rPr>
            </w:pPr>
          </w:p>
          <w:p w14:paraId="47522571" w14:textId="77777777" w:rsidR="002E1424" w:rsidRDefault="002E1424" w:rsidP="009843B8">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57336D2" w14:textId="77777777" w:rsidR="002E1424" w:rsidRDefault="002E1424" w:rsidP="009843B8">
            <w:pPr>
              <w:pStyle w:val="TAL"/>
              <w:rPr>
                <w:lang w:eastAsia="zh-CN"/>
              </w:rPr>
            </w:pPr>
          </w:p>
        </w:tc>
      </w:tr>
      <w:tr w:rsidR="007B3B52" w:rsidRPr="002002FF" w14:paraId="328D701E" w14:textId="77777777" w:rsidTr="009843B8">
        <w:trPr>
          <w:jc w:val="center"/>
          <w:ins w:id="181" w:author="Baixiao" w:date="2024-09-25T14:32:00Z"/>
        </w:trPr>
        <w:tc>
          <w:tcPr>
            <w:tcW w:w="1197" w:type="dxa"/>
            <w:tcBorders>
              <w:top w:val="single" w:sz="4" w:space="0" w:color="auto"/>
              <w:left w:val="single" w:sz="4" w:space="0" w:color="auto"/>
              <w:bottom w:val="single" w:sz="4" w:space="0" w:color="auto"/>
              <w:right w:val="single" w:sz="4" w:space="0" w:color="auto"/>
            </w:tcBorders>
          </w:tcPr>
          <w:p w14:paraId="3B225EDF" w14:textId="7713013E" w:rsidR="007B3B52" w:rsidRDefault="007B3B52" w:rsidP="009843B8">
            <w:pPr>
              <w:pStyle w:val="TAC"/>
              <w:rPr>
                <w:ins w:id="182" w:author="Baixiao" w:date="2024-09-25T14:32:00Z"/>
              </w:rPr>
            </w:pPr>
            <w:ins w:id="183" w:author="Baixiao" w:date="2024-09-25T14:32:00Z">
              <w:r w:rsidRPr="007B3B52">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309E6B87" w14:textId="733B2EE1" w:rsidR="007B3B52" w:rsidRDefault="007B3B52" w:rsidP="009843B8">
            <w:pPr>
              <w:pStyle w:val="TAL"/>
              <w:rPr>
                <w:ins w:id="184" w:author="Baixiao" w:date="2024-09-25T14:32:00Z"/>
                <w:lang w:eastAsia="zh-CN"/>
              </w:rPr>
            </w:pPr>
            <w:ins w:id="185" w:author="Baixiao" w:date="2024-09-25T14:32:00Z">
              <w:r>
                <w:rPr>
                  <w:lang w:eastAsia="zh-CN"/>
                </w:rPr>
                <w:t>MWAB</w:t>
              </w:r>
            </w:ins>
          </w:p>
        </w:tc>
        <w:tc>
          <w:tcPr>
            <w:tcW w:w="921" w:type="dxa"/>
            <w:tcBorders>
              <w:top w:val="single" w:sz="4" w:space="0" w:color="auto"/>
              <w:left w:val="single" w:sz="4" w:space="0" w:color="auto"/>
              <w:bottom w:val="single" w:sz="4" w:space="0" w:color="auto"/>
              <w:right w:val="single" w:sz="4" w:space="0" w:color="auto"/>
            </w:tcBorders>
          </w:tcPr>
          <w:p w14:paraId="488FF4B5" w14:textId="4F820BF0" w:rsidR="007B3B52" w:rsidRDefault="00C27376" w:rsidP="009843B8">
            <w:pPr>
              <w:pStyle w:val="TAC"/>
              <w:rPr>
                <w:ins w:id="186" w:author="Baixiao" w:date="2024-09-25T14:32:00Z"/>
              </w:rPr>
            </w:pPr>
            <w:ins w:id="187" w:author="Baixiao3" w:date="2024-10-18T10:02:00Z">
              <w:r>
                <w:t>O</w:t>
              </w:r>
            </w:ins>
          </w:p>
        </w:tc>
        <w:tc>
          <w:tcPr>
            <w:tcW w:w="5948" w:type="dxa"/>
            <w:tcBorders>
              <w:top w:val="single" w:sz="4" w:space="0" w:color="auto"/>
              <w:left w:val="single" w:sz="4" w:space="0" w:color="auto"/>
              <w:bottom w:val="single" w:sz="4" w:space="0" w:color="auto"/>
              <w:right w:val="single" w:sz="4" w:space="0" w:color="auto"/>
            </w:tcBorders>
          </w:tcPr>
          <w:p w14:paraId="36BC4B44" w14:textId="69DB2DF9" w:rsidR="007B3B52" w:rsidRDefault="007B3B52" w:rsidP="007B3B52">
            <w:pPr>
              <w:pStyle w:val="TAL"/>
              <w:tabs>
                <w:tab w:val="left" w:pos="4237"/>
              </w:tabs>
              <w:rPr>
                <w:ins w:id="188" w:author="Baixiao" w:date="2024-09-25T14:32:00Z"/>
                <w:lang w:eastAsia="zh-CN"/>
              </w:rPr>
            </w:pPr>
            <w:ins w:id="189" w:author="Baixiao" w:date="2024-09-25T14:32:00Z">
              <w:r>
                <w:rPr>
                  <w:lang w:eastAsia="zh-CN"/>
                </w:rPr>
                <w:t xml:space="preserve">Support of </w:t>
              </w:r>
            </w:ins>
            <w:ins w:id="190" w:author="Baixiao" w:date="2024-09-25T14:33:00Z">
              <w:r w:rsidR="00355935">
                <w:rPr>
                  <w:lang w:eastAsia="zh-CN"/>
                </w:rPr>
                <w:t xml:space="preserve">Mobile </w:t>
              </w:r>
              <w:proofErr w:type="spellStart"/>
              <w:r w:rsidR="00355935">
                <w:rPr>
                  <w:lang w:eastAsia="zh-CN"/>
                </w:rPr>
                <w:t>gNB</w:t>
              </w:r>
              <w:proofErr w:type="spellEnd"/>
              <w:r w:rsidR="00355935">
                <w:rPr>
                  <w:lang w:eastAsia="zh-CN"/>
                </w:rPr>
                <w:t xml:space="preserve"> with Wireless Access Backhauling</w:t>
              </w:r>
            </w:ins>
            <w:ins w:id="191" w:author="Baixiao" w:date="2024-09-25T14:32:00Z">
              <w:r>
                <w:rPr>
                  <w:lang w:eastAsia="zh-CN"/>
                </w:rPr>
                <w:t>.</w:t>
              </w:r>
            </w:ins>
          </w:p>
          <w:p w14:paraId="70A04E56" w14:textId="77777777" w:rsidR="007B3B52" w:rsidRDefault="007B3B52" w:rsidP="007B3B52">
            <w:pPr>
              <w:pStyle w:val="TAL"/>
              <w:tabs>
                <w:tab w:val="left" w:pos="4237"/>
              </w:tabs>
              <w:rPr>
                <w:ins w:id="192" w:author="Baixiao" w:date="2024-09-25T14:32:00Z"/>
                <w:lang w:eastAsia="zh-CN"/>
              </w:rPr>
            </w:pPr>
          </w:p>
          <w:p w14:paraId="55AB955A" w14:textId="4400C65A" w:rsidR="007B3B52" w:rsidRDefault="007B3B52" w:rsidP="007B3B52">
            <w:pPr>
              <w:pStyle w:val="TAL"/>
              <w:tabs>
                <w:tab w:val="left" w:pos="4237"/>
              </w:tabs>
              <w:rPr>
                <w:ins w:id="193" w:author="Baixiao" w:date="2024-09-25T14:32:00Z"/>
                <w:lang w:eastAsia="zh-CN"/>
              </w:rPr>
            </w:pPr>
            <w:ins w:id="194" w:author="Baixiao" w:date="2024-09-25T14:32:00Z">
              <w:r>
                <w:rPr>
                  <w:lang w:eastAsia="zh-CN"/>
                </w:rPr>
                <w:t xml:space="preserve">This feature indicates the support of </w:t>
              </w:r>
              <w:r w:rsidRPr="00115A36">
                <w:rPr>
                  <w:lang w:eastAsia="zh-CN"/>
                </w:rPr>
                <w:t>location service capability</w:t>
              </w:r>
              <w:r w:rsidR="00355935">
                <w:rPr>
                  <w:lang w:eastAsia="zh-CN"/>
                </w:rPr>
                <w:t xml:space="preserve"> for M</w:t>
              </w:r>
            </w:ins>
            <w:ins w:id="195" w:author="Baixiao" w:date="2024-09-25T14:33:00Z">
              <w:r w:rsidR="00355935">
                <w:rPr>
                  <w:lang w:eastAsia="zh-CN"/>
                </w:rPr>
                <w:t>WAB</w:t>
              </w:r>
            </w:ins>
            <w:ins w:id="196" w:author="Baixiao" w:date="2024-09-25T14:32:00Z">
              <w:r>
                <w:rPr>
                  <w:lang w:eastAsia="zh-CN"/>
                </w:rPr>
                <w:t>.</w:t>
              </w:r>
            </w:ins>
          </w:p>
        </w:tc>
      </w:tr>
    </w:tbl>
    <w:p w14:paraId="74554848" w14:textId="783CC479" w:rsidR="00BA13C3" w:rsidRDefault="00BA13C3" w:rsidP="009D7FEB"/>
    <w:p w14:paraId="4E4A54CF" w14:textId="77777777" w:rsidR="002E1424" w:rsidRPr="00BA13C3" w:rsidRDefault="002E1424"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A5A09" w14:textId="77777777" w:rsidR="002E1424" w:rsidRDefault="002E1424" w:rsidP="002E1424">
      <w:pPr>
        <w:pStyle w:val="Heading1"/>
      </w:pPr>
      <w:bookmarkStart w:id="197" w:name="_Toc20150444"/>
      <w:bookmarkStart w:id="198" w:name="_Toc25168734"/>
      <w:bookmarkStart w:id="199" w:name="_Toc27593153"/>
      <w:bookmarkStart w:id="200" w:name="_Toc34148029"/>
      <w:bookmarkStart w:id="201" w:name="_Toc36463413"/>
      <w:bookmarkStart w:id="202" w:name="_Toc43215253"/>
      <w:bookmarkStart w:id="203" w:name="_Toc45032501"/>
      <w:bookmarkStart w:id="204" w:name="_Toc49849990"/>
      <w:bookmarkStart w:id="205" w:name="_Toc51873504"/>
      <w:bookmarkStart w:id="206" w:name="_Toc56517632"/>
      <w:bookmarkStart w:id="207" w:name="_Toc58594533"/>
      <w:bookmarkStart w:id="208" w:name="_Toc67686047"/>
      <w:bookmarkStart w:id="209" w:name="_Toc74993874"/>
      <w:bookmarkStart w:id="210" w:name="_Toc82716464"/>
      <w:bookmarkStart w:id="211" w:name="_Toc88818751"/>
      <w:bookmarkStart w:id="212" w:name="_Toc90650673"/>
      <w:bookmarkStart w:id="213" w:name="_Toc98506342"/>
      <w:bookmarkStart w:id="214" w:name="_Toc106639627"/>
      <w:bookmarkStart w:id="215" w:name="_Toc114779137"/>
      <w:bookmarkStart w:id="216" w:name="_Toc122097054"/>
      <w:bookmarkStart w:id="217" w:name="_Toc130844275"/>
      <w:bookmarkStart w:id="218" w:name="_Toc138411983"/>
      <w:bookmarkStart w:id="219" w:name="_Toc145956181"/>
      <w:bookmarkStart w:id="220" w:name="_Toc153887623"/>
      <w:bookmarkStart w:id="221" w:name="_Toc161905512"/>
      <w:bookmarkStart w:id="222" w:name="_Toc170210115"/>
      <w:bookmarkStart w:id="223" w:name="_Toc177550911"/>
      <w:bookmarkStart w:id="224" w:name="_Hlk175572584"/>
      <w:r>
        <w:t>A.2</w:t>
      </w:r>
      <w:r>
        <w:tab/>
      </w:r>
      <w:proofErr w:type="spellStart"/>
      <w:r>
        <w:t>Nlmf_Location</w:t>
      </w:r>
      <w:proofErr w:type="spellEnd"/>
      <w:r>
        <w:t xml:space="preserve"> API</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81CCF02" w14:textId="77777777" w:rsidR="002E1424" w:rsidRDefault="002E1424" w:rsidP="002E1424">
      <w:pPr>
        <w:pStyle w:val="PL"/>
        <w:rPr>
          <w:lang w:val="en-US"/>
        </w:rPr>
      </w:pPr>
      <w:r w:rsidRPr="00FA61F7">
        <w:rPr>
          <w:lang w:val="en-US"/>
        </w:rPr>
        <w:t>openapi: 3.0.0</w:t>
      </w:r>
    </w:p>
    <w:p w14:paraId="743E3AFE" w14:textId="77777777" w:rsidR="002E1424" w:rsidRDefault="002E1424" w:rsidP="002E1424">
      <w:pPr>
        <w:pStyle w:val="PL"/>
        <w:rPr>
          <w:lang w:val="en-US"/>
        </w:rPr>
      </w:pPr>
    </w:p>
    <w:p w14:paraId="126A161E" w14:textId="77777777" w:rsidR="002E1424" w:rsidRPr="00BF6487" w:rsidRDefault="002E1424" w:rsidP="002E1424">
      <w:pPr>
        <w:pStyle w:val="PL"/>
        <w:rPr>
          <w:lang w:val="en-US"/>
        </w:rPr>
      </w:pPr>
      <w:r w:rsidRPr="00BF6487">
        <w:rPr>
          <w:lang w:val="en-US"/>
        </w:rPr>
        <w:t>info:</w:t>
      </w:r>
    </w:p>
    <w:p w14:paraId="0ADF297C" w14:textId="77777777" w:rsidR="002E1424" w:rsidRPr="00BF6487" w:rsidRDefault="002E1424" w:rsidP="002E1424">
      <w:pPr>
        <w:pStyle w:val="PL"/>
        <w:rPr>
          <w:lang w:val="en-US"/>
        </w:rPr>
      </w:pPr>
      <w:r w:rsidRPr="00BF6487">
        <w:rPr>
          <w:lang w:val="en-US"/>
        </w:rPr>
        <w:t xml:space="preserve">  version: '1</w:t>
      </w:r>
      <w:r>
        <w:rPr>
          <w:lang w:val="en-US"/>
        </w:rPr>
        <w:t>.4.0-alpha.1</w:t>
      </w:r>
      <w:r w:rsidRPr="00BF6487">
        <w:rPr>
          <w:lang w:val="en-US"/>
        </w:rPr>
        <w:t>'</w:t>
      </w:r>
    </w:p>
    <w:p w14:paraId="2E473072" w14:textId="77777777" w:rsidR="002E1424" w:rsidRPr="00BF6487" w:rsidRDefault="002E1424" w:rsidP="002E1424">
      <w:pPr>
        <w:pStyle w:val="PL"/>
        <w:rPr>
          <w:lang w:val="en-US"/>
        </w:rPr>
      </w:pPr>
      <w:r w:rsidRPr="00BF6487">
        <w:rPr>
          <w:lang w:val="en-US"/>
        </w:rPr>
        <w:t xml:space="preserve">  title: 'LMF Location'</w:t>
      </w:r>
    </w:p>
    <w:p w14:paraId="7C1A5A4E" w14:textId="77777777" w:rsidR="002E1424" w:rsidRDefault="002E1424" w:rsidP="002E1424">
      <w:pPr>
        <w:pStyle w:val="PL"/>
        <w:rPr>
          <w:lang w:val="en-US"/>
        </w:rPr>
      </w:pPr>
      <w:r w:rsidRPr="00BF6487">
        <w:rPr>
          <w:lang w:val="en-US"/>
        </w:rPr>
        <w:t xml:space="preserve">  description: </w:t>
      </w:r>
      <w:r>
        <w:rPr>
          <w:lang w:val="en-US"/>
        </w:rPr>
        <w:t>|</w:t>
      </w:r>
    </w:p>
    <w:p w14:paraId="1A075AD3" w14:textId="77777777" w:rsidR="002E1424" w:rsidRDefault="002E1424" w:rsidP="002E1424">
      <w:pPr>
        <w:pStyle w:val="PL"/>
        <w:rPr>
          <w:lang w:val="en-US"/>
        </w:rPr>
      </w:pPr>
      <w:r>
        <w:rPr>
          <w:lang w:val="en-US"/>
        </w:rPr>
        <w:t xml:space="preserve">    </w:t>
      </w:r>
      <w:r w:rsidRPr="00BF6487">
        <w:rPr>
          <w:lang w:val="en-US"/>
        </w:rPr>
        <w:t>LMF Location Service</w:t>
      </w:r>
      <w:r>
        <w:rPr>
          <w:lang w:val="en-US"/>
        </w:rPr>
        <w:t xml:space="preserve">.  </w:t>
      </w:r>
    </w:p>
    <w:p w14:paraId="27340721" w14:textId="77777777" w:rsidR="002E1424" w:rsidRDefault="002E1424" w:rsidP="002E1424">
      <w:pPr>
        <w:pStyle w:val="PL"/>
      </w:pPr>
      <w:r>
        <w:t xml:space="preserve">    © 2024, 3GPP Organizational Partners (ARIB, ATIS, CCSA, ETSI, TSDSI, TTA, TTC).  </w:t>
      </w:r>
    </w:p>
    <w:p w14:paraId="1202327D" w14:textId="77777777" w:rsidR="002E1424" w:rsidRPr="00BF6487" w:rsidRDefault="002E1424" w:rsidP="002E1424">
      <w:pPr>
        <w:pStyle w:val="PL"/>
        <w:rPr>
          <w:lang w:val="en-US"/>
        </w:rPr>
      </w:pPr>
      <w:r>
        <w:t xml:space="preserve">    All rights reserved.</w:t>
      </w:r>
    </w:p>
    <w:p w14:paraId="6998C73A" w14:textId="77777777" w:rsidR="00BB5951" w:rsidRPr="000F0BA0" w:rsidRDefault="00BB5951" w:rsidP="00BB5951">
      <w:pPr>
        <w:pStyle w:val="PL"/>
      </w:pPr>
    </w:p>
    <w:bookmarkEnd w:id="224"/>
    <w:p w14:paraId="1CD2D405" w14:textId="6F0F952B" w:rsidR="002C5C94" w:rsidRDefault="002C5C94" w:rsidP="002C5C94">
      <w:pPr>
        <w:pStyle w:val="PL"/>
        <w:rPr>
          <w:lang w:val="en-US"/>
        </w:rPr>
      </w:pPr>
    </w:p>
    <w:p w14:paraId="43DA7993" w14:textId="4633161F" w:rsidR="002C5C94" w:rsidRPr="002C5C94" w:rsidRDefault="002C5C94" w:rsidP="002C5C94">
      <w:pPr>
        <w:pStyle w:val="PL"/>
        <w:rPr>
          <w:b/>
          <w:color w:val="FF0000"/>
          <w:lang w:val="en-US"/>
        </w:rPr>
      </w:pPr>
      <w:r w:rsidRPr="002C5C94">
        <w:rPr>
          <w:b/>
          <w:color w:val="FF0000"/>
          <w:highlight w:val="yellow"/>
          <w:lang w:val="en-US"/>
        </w:rPr>
        <w:t>***Text Skipped for Clarity***</w:t>
      </w:r>
    </w:p>
    <w:p w14:paraId="30E475C2" w14:textId="77777777" w:rsidR="002C5C94" w:rsidRPr="002C5C94" w:rsidRDefault="002C5C94" w:rsidP="002C5C94">
      <w:pPr>
        <w:pStyle w:val="PL"/>
        <w:rPr>
          <w:lang w:val="en-US"/>
        </w:rPr>
      </w:pPr>
    </w:p>
    <w:p w14:paraId="45F4E4E1" w14:textId="77777777" w:rsidR="0067617D" w:rsidRDefault="0067617D" w:rsidP="0067617D">
      <w:pPr>
        <w:pStyle w:val="PL"/>
        <w:rPr>
          <w:lang w:val="en-US"/>
        </w:rPr>
      </w:pPr>
      <w:r w:rsidRPr="00BF6487">
        <w:rPr>
          <w:lang w:val="en-US"/>
        </w:rPr>
        <w:t xml:space="preserve">  schemas:</w:t>
      </w:r>
    </w:p>
    <w:p w14:paraId="5EFD5AB6" w14:textId="77777777" w:rsidR="0067617D" w:rsidRPr="001F2554" w:rsidRDefault="0067617D" w:rsidP="0067617D">
      <w:pPr>
        <w:pStyle w:val="PL"/>
        <w:rPr>
          <w:lang w:val="en-US"/>
        </w:rPr>
      </w:pPr>
      <w:r w:rsidRPr="001F2554">
        <w:rPr>
          <w:lang w:val="en-US"/>
        </w:rPr>
        <w:t>#</w:t>
      </w:r>
    </w:p>
    <w:p w14:paraId="388DE331" w14:textId="77777777" w:rsidR="0067617D" w:rsidRPr="001F2554" w:rsidRDefault="0067617D" w:rsidP="0067617D">
      <w:pPr>
        <w:pStyle w:val="PL"/>
        <w:rPr>
          <w:lang w:val="en-US"/>
        </w:rPr>
      </w:pPr>
      <w:r w:rsidRPr="001F2554">
        <w:rPr>
          <w:lang w:val="en-US"/>
        </w:rPr>
        <w:t xml:space="preserve"># </w:t>
      </w:r>
      <w:r>
        <w:t>STRUCTURED</w:t>
      </w:r>
      <w:r w:rsidRPr="001F2554">
        <w:rPr>
          <w:lang w:val="en-US"/>
        </w:rPr>
        <w:t xml:space="preserve"> TYPES</w:t>
      </w:r>
    </w:p>
    <w:p w14:paraId="365197EF" w14:textId="77777777" w:rsidR="0067617D" w:rsidRPr="00BF6487" w:rsidRDefault="0067617D" w:rsidP="0067617D">
      <w:pPr>
        <w:pStyle w:val="PL"/>
        <w:rPr>
          <w:lang w:val="en-US"/>
        </w:rPr>
      </w:pPr>
      <w:r w:rsidRPr="001F2554">
        <w:rPr>
          <w:lang w:val="en-US"/>
        </w:rPr>
        <w:lastRenderedPageBreak/>
        <w:t>#</w:t>
      </w:r>
    </w:p>
    <w:p w14:paraId="733E6A16" w14:textId="77777777" w:rsidR="0067617D" w:rsidRDefault="0067617D" w:rsidP="0067617D">
      <w:pPr>
        <w:pStyle w:val="PL"/>
        <w:rPr>
          <w:lang w:val="en-US"/>
        </w:rPr>
      </w:pPr>
      <w:r w:rsidRPr="00BF6487">
        <w:rPr>
          <w:lang w:val="en-US"/>
        </w:rPr>
        <w:t xml:space="preserve">    InputData:</w:t>
      </w:r>
    </w:p>
    <w:p w14:paraId="3C78CC06" w14:textId="77777777" w:rsidR="0067617D" w:rsidRDefault="0067617D" w:rsidP="0067617D">
      <w:pPr>
        <w:pStyle w:val="PL"/>
        <w:rPr>
          <w:lang w:val="en-US"/>
        </w:rPr>
      </w:pPr>
      <w:r>
        <w:rPr>
          <w:lang w:val="en-US"/>
        </w:rPr>
        <w:t xml:space="preserve">      description: </w:t>
      </w:r>
      <w:r>
        <w:rPr>
          <w:rFonts w:cs="Arial"/>
          <w:szCs w:val="18"/>
        </w:rPr>
        <w:t>Information within Determine Location Request.</w:t>
      </w:r>
    </w:p>
    <w:p w14:paraId="0137C9BE" w14:textId="77777777" w:rsidR="0067617D" w:rsidRPr="00BF6487" w:rsidRDefault="0067617D" w:rsidP="0067617D">
      <w:pPr>
        <w:pStyle w:val="PL"/>
        <w:rPr>
          <w:lang w:val="en-US"/>
        </w:rPr>
      </w:pPr>
      <w:r>
        <w:rPr>
          <w:lang w:val="en-US"/>
        </w:rPr>
        <w:t xml:space="preserve">      type: object</w:t>
      </w:r>
    </w:p>
    <w:p w14:paraId="54431D0B" w14:textId="77777777" w:rsidR="0067617D" w:rsidRDefault="0067617D" w:rsidP="0067617D">
      <w:pPr>
        <w:pStyle w:val="PL"/>
        <w:rPr>
          <w:lang w:val="en-US"/>
        </w:rPr>
      </w:pPr>
      <w:r>
        <w:rPr>
          <w:lang w:val="en-US"/>
        </w:rPr>
        <w:t xml:space="preserve">      not:</w:t>
      </w:r>
    </w:p>
    <w:p w14:paraId="2DBE107B" w14:textId="77777777" w:rsidR="0067617D" w:rsidRPr="00BF6487" w:rsidRDefault="0067617D" w:rsidP="0067617D">
      <w:pPr>
        <w:pStyle w:val="PL"/>
        <w:rPr>
          <w:lang w:val="en-US"/>
        </w:rPr>
      </w:pPr>
      <w:r>
        <w:rPr>
          <w:lang w:val="en-US"/>
        </w:rPr>
        <w:t xml:space="preserve">        required: [ ecgi, ncgi ]</w:t>
      </w:r>
    </w:p>
    <w:p w14:paraId="6F8B09AF" w14:textId="77777777" w:rsidR="0067617D" w:rsidRPr="00BF6487" w:rsidRDefault="0067617D" w:rsidP="0067617D">
      <w:pPr>
        <w:pStyle w:val="PL"/>
        <w:rPr>
          <w:lang w:val="en-US"/>
        </w:rPr>
      </w:pPr>
      <w:r w:rsidRPr="00BF6487">
        <w:rPr>
          <w:lang w:val="en-US"/>
        </w:rPr>
        <w:t xml:space="preserve">      properties:</w:t>
      </w:r>
    </w:p>
    <w:p w14:paraId="43FF77F5" w14:textId="77777777" w:rsidR="0067617D" w:rsidRPr="00BF6487" w:rsidRDefault="0067617D" w:rsidP="0067617D">
      <w:pPr>
        <w:pStyle w:val="PL"/>
        <w:rPr>
          <w:lang w:val="en-US"/>
        </w:rPr>
      </w:pPr>
      <w:r w:rsidRPr="00BF6487">
        <w:rPr>
          <w:lang w:val="en-US"/>
        </w:rPr>
        <w:t xml:space="preserve">        externalClientType:</w:t>
      </w:r>
    </w:p>
    <w:p w14:paraId="3AA9D5BC" w14:textId="77777777" w:rsidR="0067617D" w:rsidRDefault="0067617D" w:rsidP="0067617D">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0795E12" w14:textId="77777777" w:rsidR="0067617D" w:rsidRDefault="0067617D" w:rsidP="0067617D">
      <w:pPr>
        <w:pStyle w:val="PL"/>
        <w:rPr>
          <w:lang w:val="en-US"/>
        </w:rPr>
      </w:pPr>
      <w:r w:rsidRPr="00BF6487">
        <w:rPr>
          <w:lang w:val="en-US"/>
        </w:rPr>
        <w:t xml:space="preserve">        correlationID:</w:t>
      </w:r>
    </w:p>
    <w:p w14:paraId="6B1AAB08" w14:textId="77777777" w:rsidR="0067617D" w:rsidRPr="00BF6487" w:rsidRDefault="0067617D" w:rsidP="0067617D">
      <w:pPr>
        <w:pStyle w:val="PL"/>
        <w:rPr>
          <w:lang w:val="en-US"/>
        </w:rPr>
      </w:pPr>
      <w:r>
        <w:rPr>
          <w:lang w:val="en-US"/>
        </w:rPr>
        <w:t xml:space="preserve">          </w:t>
      </w:r>
      <w:r w:rsidRPr="00BF6487">
        <w:rPr>
          <w:lang w:val="en-US"/>
        </w:rPr>
        <w:t>$ref: '#/components/schemas</w:t>
      </w:r>
      <w:r>
        <w:rPr>
          <w:lang w:val="en-US"/>
        </w:rPr>
        <w:t>/CorrelationID'</w:t>
      </w:r>
    </w:p>
    <w:p w14:paraId="79205195" w14:textId="77777777" w:rsidR="0067617D" w:rsidRDefault="0067617D" w:rsidP="0067617D">
      <w:pPr>
        <w:pStyle w:val="PL"/>
        <w:rPr>
          <w:lang w:val="en-US"/>
        </w:rPr>
      </w:pPr>
      <w:r w:rsidRPr="00BF6487">
        <w:rPr>
          <w:lang w:val="en-US"/>
        </w:rPr>
        <w:t xml:space="preserve">        </w:t>
      </w:r>
      <w:r>
        <w:rPr>
          <w:lang w:val="en-US"/>
        </w:rPr>
        <w:t>amfId</w:t>
      </w:r>
      <w:r w:rsidRPr="00BF6487">
        <w:rPr>
          <w:lang w:val="en-US"/>
        </w:rPr>
        <w:t>:</w:t>
      </w:r>
    </w:p>
    <w:p w14:paraId="67E6AEBF"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7CACBB4" w14:textId="77777777" w:rsidR="0067617D" w:rsidRPr="00BF6487" w:rsidRDefault="0067617D" w:rsidP="0067617D">
      <w:pPr>
        <w:pStyle w:val="PL"/>
        <w:rPr>
          <w:lang w:val="en-US"/>
        </w:rPr>
      </w:pPr>
      <w:r w:rsidRPr="00BF6487">
        <w:rPr>
          <w:lang w:val="en-US"/>
        </w:rPr>
        <w:t xml:space="preserve">        locationQoS:</w:t>
      </w:r>
    </w:p>
    <w:p w14:paraId="59F56499" w14:textId="77777777" w:rsidR="0067617D" w:rsidRPr="00BF6487" w:rsidRDefault="0067617D" w:rsidP="0067617D">
      <w:pPr>
        <w:pStyle w:val="PL"/>
        <w:rPr>
          <w:lang w:val="en-US"/>
        </w:rPr>
      </w:pPr>
      <w:r w:rsidRPr="00BF6487">
        <w:rPr>
          <w:lang w:val="en-US"/>
        </w:rPr>
        <w:t xml:space="preserve">          $ref: '#/components/schemas/LocationQoS'</w:t>
      </w:r>
    </w:p>
    <w:p w14:paraId="362121DE" w14:textId="77777777" w:rsidR="0067617D" w:rsidRDefault="0067617D" w:rsidP="0067617D">
      <w:pPr>
        <w:pStyle w:val="PL"/>
        <w:rPr>
          <w:lang w:val="en-US"/>
        </w:rPr>
      </w:pPr>
      <w:r w:rsidRPr="00BF6487">
        <w:rPr>
          <w:lang w:val="en-US"/>
        </w:rPr>
        <w:t xml:space="preserve">        supportedGADShapes:</w:t>
      </w:r>
    </w:p>
    <w:p w14:paraId="301D04C9" w14:textId="77777777" w:rsidR="0067617D" w:rsidRPr="00A1631A" w:rsidRDefault="0067617D" w:rsidP="0067617D">
      <w:pPr>
        <w:pStyle w:val="PL"/>
        <w:rPr>
          <w:lang w:val="en-US"/>
        </w:rPr>
      </w:pPr>
      <w:r w:rsidRPr="00A1631A">
        <w:rPr>
          <w:lang w:val="en-US"/>
        </w:rPr>
        <w:t xml:space="preserve">          type: array</w:t>
      </w:r>
    </w:p>
    <w:p w14:paraId="644D6344" w14:textId="77777777" w:rsidR="0067617D" w:rsidRPr="00BF6487" w:rsidRDefault="0067617D" w:rsidP="0067617D">
      <w:pPr>
        <w:pStyle w:val="PL"/>
        <w:rPr>
          <w:lang w:val="en-US"/>
        </w:rPr>
      </w:pPr>
      <w:r w:rsidRPr="00A1631A">
        <w:rPr>
          <w:lang w:val="en-US"/>
        </w:rPr>
        <w:t xml:space="preserve">          items:</w:t>
      </w:r>
    </w:p>
    <w:p w14:paraId="07E61627"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0EC7F9B" w14:textId="77777777" w:rsidR="0067617D" w:rsidRPr="000536AA" w:rsidRDefault="0067617D" w:rsidP="0067617D">
      <w:pPr>
        <w:pStyle w:val="PL"/>
        <w:rPr>
          <w:lang w:val="en-US" w:eastAsia="zh-CN"/>
        </w:rPr>
      </w:pPr>
      <w:r>
        <w:rPr>
          <w:rFonts w:hint="eastAsia"/>
          <w:lang w:val="en-US" w:eastAsia="zh-CN"/>
        </w:rPr>
        <w:t xml:space="preserve">          minItems: 1</w:t>
      </w:r>
    </w:p>
    <w:p w14:paraId="2BE821F2" w14:textId="77777777" w:rsidR="0067617D" w:rsidRDefault="0067617D" w:rsidP="0067617D">
      <w:pPr>
        <w:pStyle w:val="PL"/>
        <w:rPr>
          <w:lang w:val="en-US"/>
        </w:rPr>
      </w:pPr>
      <w:r>
        <w:rPr>
          <w:lang w:val="en-US"/>
        </w:rPr>
        <w:t xml:space="preserve">        supi:</w:t>
      </w:r>
    </w:p>
    <w:p w14:paraId="036B0314"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B61D8A7" w14:textId="77777777" w:rsidR="0067617D" w:rsidRPr="00231588" w:rsidRDefault="0067617D" w:rsidP="0067617D">
      <w:pPr>
        <w:pStyle w:val="PL"/>
        <w:rPr>
          <w:lang w:val="en-US"/>
        </w:rPr>
      </w:pPr>
      <w:r w:rsidRPr="004375A7">
        <w:rPr>
          <w:lang w:val="en-US"/>
        </w:rPr>
        <w:t xml:space="preserve">        </w:t>
      </w:r>
      <w:r w:rsidRPr="00231588">
        <w:rPr>
          <w:lang w:val="en-US"/>
        </w:rPr>
        <w:t>pei:</w:t>
      </w:r>
    </w:p>
    <w:p w14:paraId="33C155F6"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B0B894C" w14:textId="77777777" w:rsidR="0067617D" w:rsidRPr="004375A7" w:rsidRDefault="0067617D" w:rsidP="0067617D">
      <w:pPr>
        <w:pStyle w:val="PL"/>
        <w:rPr>
          <w:lang w:val="en-US"/>
        </w:rPr>
      </w:pPr>
      <w:r w:rsidRPr="004375A7">
        <w:rPr>
          <w:lang w:val="en-US"/>
        </w:rPr>
        <w:t xml:space="preserve">        gpsi:</w:t>
      </w:r>
    </w:p>
    <w:p w14:paraId="249EF4AA"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11CDF40" w14:textId="77777777" w:rsidR="0067617D" w:rsidRDefault="0067617D" w:rsidP="0067617D">
      <w:pPr>
        <w:pStyle w:val="PL"/>
      </w:pPr>
      <w:r w:rsidRPr="003B2883">
        <w:t xml:space="preserve">        </w:t>
      </w:r>
      <w:r>
        <w:t>requestedRangingSlResult</w:t>
      </w:r>
      <w:r w:rsidRPr="003B2883">
        <w:t>:</w:t>
      </w:r>
    </w:p>
    <w:p w14:paraId="4BAD4449" w14:textId="77777777" w:rsidR="0067617D" w:rsidRDefault="0067617D" w:rsidP="0067617D">
      <w:pPr>
        <w:pStyle w:val="PL"/>
      </w:pPr>
      <w:r>
        <w:t xml:space="preserve">          type: array</w:t>
      </w:r>
    </w:p>
    <w:p w14:paraId="51217A8A" w14:textId="77777777" w:rsidR="0067617D" w:rsidRDefault="0067617D" w:rsidP="0067617D">
      <w:pPr>
        <w:pStyle w:val="PL"/>
      </w:pPr>
      <w:r>
        <w:t xml:space="preserve">          items:</w:t>
      </w:r>
    </w:p>
    <w:p w14:paraId="0C66D328" w14:textId="77777777" w:rsidR="0067617D" w:rsidRDefault="0067617D" w:rsidP="0067617D">
      <w:pPr>
        <w:pStyle w:val="PL"/>
      </w:pPr>
      <w:r>
        <w:t xml:space="preserve">            </w:t>
      </w:r>
      <w:r w:rsidRPr="00BF6487">
        <w:rPr>
          <w:lang w:val="en-US"/>
        </w:rPr>
        <w:t>$ref: '#/components/schemas/</w:t>
      </w:r>
      <w:r w:rsidRPr="00942DE4">
        <w:t>Ranging</w:t>
      </w:r>
      <w:r>
        <w:t>S</w:t>
      </w:r>
      <w:r w:rsidRPr="00942DE4">
        <w:t>lResult</w:t>
      </w:r>
      <w:r w:rsidRPr="003B2883">
        <w:t>'</w:t>
      </w:r>
    </w:p>
    <w:p w14:paraId="5FBF62E5" w14:textId="77777777" w:rsidR="0067617D" w:rsidRPr="003B2883" w:rsidRDefault="0067617D" w:rsidP="0067617D">
      <w:pPr>
        <w:pStyle w:val="PL"/>
      </w:pPr>
      <w:r>
        <w:t xml:space="preserve">          minItems: 1</w:t>
      </w:r>
    </w:p>
    <w:p w14:paraId="4C41E254" w14:textId="77777777" w:rsidR="0067617D" w:rsidRDefault="0067617D" w:rsidP="0067617D">
      <w:pPr>
        <w:pStyle w:val="PL"/>
      </w:pPr>
      <w:r w:rsidRPr="003B2883">
        <w:t xml:space="preserve">        </w:t>
      </w:r>
      <w:r>
        <w:rPr>
          <w:lang w:eastAsia="zh-CN"/>
        </w:rPr>
        <w:t>relatedUes</w:t>
      </w:r>
      <w:r w:rsidRPr="003B2883">
        <w:t>:</w:t>
      </w:r>
    </w:p>
    <w:p w14:paraId="16948304" w14:textId="77777777" w:rsidR="0067617D" w:rsidRDefault="0067617D" w:rsidP="0067617D">
      <w:pPr>
        <w:pStyle w:val="PL"/>
      </w:pPr>
      <w:r>
        <w:t xml:space="preserve">          type: array</w:t>
      </w:r>
    </w:p>
    <w:p w14:paraId="5A72E367" w14:textId="77777777" w:rsidR="0067617D" w:rsidRDefault="0067617D" w:rsidP="0067617D">
      <w:pPr>
        <w:pStyle w:val="PL"/>
      </w:pPr>
      <w:r>
        <w:t xml:space="preserve">          items:</w:t>
      </w:r>
    </w:p>
    <w:p w14:paraId="048AD40B" w14:textId="77777777" w:rsidR="0067617D" w:rsidRDefault="0067617D" w:rsidP="0067617D">
      <w:pPr>
        <w:pStyle w:val="PL"/>
      </w:pPr>
      <w:r>
        <w:t xml:space="preserve">            </w:t>
      </w:r>
      <w:r w:rsidRPr="00BF6487">
        <w:rPr>
          <w:lang w:val="en-US"/>
        </w:rPr>
        <w:t>$ref: '#/components/schemas</w:t>
      </w:r>
      <w:r w:rsidRPr="003B2883">
        <w:t>/</w:t>
      </w:r>
      <w:r w:rsidRPr="00942DE4">
        <w:t>RelatedU</w:t>
      </w:r>
      <w:r>
        <w:t>e</w:t>
      </w:r>
      <w:r w:rsidRPr="003B2883">
        <w:t>'</w:t>
      </w:r>
    </w:p>
    <w:p w14:paraId="5CF55381" w14:textId="77777777" w:rsidR="0067617D" w:rsidRPr="004375A7" w:rsidRDefault="0067617D" w:rsidP="0067617D">
      <w:pPr>
        <w:pStyle w:val="PL"/>
        <w:rPr>
          <w:lang w:val="en-US"/>
        </w:rPr>
      </w:pPr>
      <w:r>
        <w:t xml:space="preserve">          minItems: 1</w:t>
      </w:r>
    </w:p>
    <w:p w14:paraId="4A916DD4" w14:textId="77777777" w:rsidR="0067617D" w:rsidRPr="004375A7" w:rsidRDefault="0067617D" w:rsidP="0067617D">
      <w:pPr>
        <w:pStyle w:val="PL"/>
        <w:rPr>
          <w:lang w:val="en-US"/>
        </w:rPr>
      </w:pPr>
      <w:r w:rsidRPr="004375A7">
        <w:rPr>
          <w:lang w:val="en-US"/>
        </w:rPr>
        <w:t xml:space="preserve">        ecgi:</w:t>
      </w:r>
    </w:p>
    <w:p w14:paraId="482F426B"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813EBFF" w14:textId="77777777" w:rsidR="0067617D" w:rsidRPr="004375A7" w:rsidRDefault="0067617D" w:rsidP="0067617D">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F5169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1459778" w14:textId="77777777" w:rsidR="0067617D" w:rsidRPr="004375A7" w:rsidRDefault="0067617D" w:rsidP="0067617D">
      <w:pPr>
        <w:pStyle w:val="PL"/>
        <w:rPr>
          <w:lang w:val="en-US"/>
        </w:rPr>
      </w:pPr>
      <w:r w:rsidRPr="004375A7">
        <w:rPr>
          <w:lang w:val="en-US"/>
        </w:rPr>
        <w:t xml:space="preserve">        ncgi:</w:t>
      </w:r>
    </w:p>
    <w:p w14:paraId="25D0A485"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44588F" w14:textId="77777777" w:rsidR="0067617D" w:rsidRPr="004375A7" w:rsidRDefault="0067617D" w:rsidP="0067617D">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90642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2E9588" w14:textId="77777777" w:rsidR="0067617D" w:rsidRPr="004375A7" w:rsidRDefault="0067617D" w:rsidP="0067617D">
      <w:pPr>
        <w:pStyle w:val="PL"/>
        <w:rPr>
          <w:lang w:val="en-US"/>
        </w:rPr>
      </w:pPr>
      <w:r w:rsidRPr="004375A7">
        <w:rPr>
          <w:lang w:val="en-US"/>
        </w:rPr>
        <w:t xml:space="preserve">        priority:</w:t>
      </w:r>
    </w:p>
    <w:p w14:paraId="062B3EA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LcsPriority'</w:t>
      </w:r>
    </w:p>
    <w:p w14:paraId="440F41A4" w14:textId="77777777" w:rsidR="0067617D" w:rsidRPr="004375A7" w:rsidRDefault="0067617D" w:rsidP="0067617D">
      <w:pPr>
        <w:pStyle w:val="PL"/>
        <w:rPr>
          <w:lang w:val="en-US"/>
        </w:rPr>
      </w:pPr>
      <w:r w:rsidRPr="004375A7">
        <w:rPr>
          <w:lang w:val="en-US"/>
        </w:rPr>
        <w:t xml:space="preserve">        velocityRequested:</w:t>
      </w:r>
    </w:p>
    <w:p w14:paraId="18561A88"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VelocityRequested'</w:t>
      </w:r>
    </w:p>
    <w:p w14:paraId="3A4480BD" w14:textId="77777777" w:rsidR="0067617D" w:rsidRPr="004375A7" w:rsidRDefault="0067617D" w:rsidP="0067617D">
      <w:pPr>
        <w:pStyle w:val="PL"/>
        <w:rPr>
          <w:lang w:val="en-US"/>
        </w:rPr>
      </w:pPr>
      <w:r w:rsidRPr="004375A7">
        <w:rPr>
          <w:lang w:val="en-US"/>
        </w:rPr>
        <w:t xml:space="preserve">        </w:t>
      </w:r>
      <w:r>
        <w:rPr>
          <w:lang w:val="en-US"/>
        </w:rPr>
        <w:t>ueLcsCap</w:t>
      </w:r>
      <w:r w:rsidRPr="004375A7">
        <w:rPr>
          <w:lang w:val="en-US"/>
        </w:rPr>
        <w:t>:</w:t>
      </w:r>
    </w:p>
    <w:p w14:paraId="710BA860" w14:textId="77777777" w:rsidR="0067617D" w:rsidRPr="004375A7" w:rsidRDefault="0067617D" w:rsidP="0067617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7476348" w14:textId="77777777" w:rsidR="0067617D" w:rsidRPr="004375A7" w:rsidRDefault="0067617D" w:rsidP="0067617D">
      <w:pPr>
        <w:pStyle w:val="PL"/>
        <w:rPr>
          <w:lang w:val="en-US"/>
        </w:rPr>
      </w:pPr>
      <w:r w:rsidRPr="004375A7">
        <w:rPr>
          <w:lang w:val="en-US"/>
        </w:rPr>
        <w:t xml:space="preserve">        </w:t>
      </w:r>
      <w:r>
        <w:rPr>
          <w:lang w:val="en-US"/>
        </w:rPr>
        <w:t>lcsServiceType</w:t>
      </w:r>
      <w:r w:rsidRPr="004375A7">
        <w:rPr>
          <w:lang w:val="en-US"/>
        </w:rPr>
        <w:t>:</w:t>
      </w:r>
    </w:p>
    <w:p w14:paraId="38B8BD7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LcsServiceType'</w:t>
      </w:r>
    </w:p>
    <w:p w14:paraId="22493ED2" w14:textId="77777777" w:rsidR="0067617D" w:rsidRPr="004375A7" w:rsidRDefault="0067617D" w:rsidP="0067617D">
      <w:pPr>
        <w:pStyle w:val="PL"/>
        <w:rPr>
          <w:lang w:val="en-US"/>
        </w:rPr>
      </w:pPr>
      <w:r w:rsidRPr="004375A7">
        <w:rPr>
          <w:lang w:val="en-US"/>
        </w:rPr>
        <w:t xml:space="preserve">        </w:t>
      </w:r>
      <w:r>
        <w:rPr>
          <w:lang w:val="en-US"/>
        </w:rPr>
        <w:t>ldrType</w:t>
      </w:r>
      <w:r w:rsidRPr="004375A7">
        <w:rPr>
          <w:lang w:val="en-US"/>
        </w:rPr>
        <w:t>:</w:t>
      </w:r>
    </w:p>
    <w:p w14:paraId="6EFBC7CB" w14:textId="77777777" w:rsidR="0067617D" w:rsidRPr="004375A7" w:rsidRDefault="0067617D" w:rsidP="0067617D">
      <w:pPr>
        <w:pStyle w:val="PL"/>
        <w:rPr>
          <w:lang w:val="en-US"/>
        </w:rPr>
      </w:pPr>
      <w:r>
        <w:rPr>
          <w:lang w:val="en-US"/>
        </w:rPr>
        <w:t xml:space="preserve">          </w:t>
      </w:r>
      <w:r w:rsidRPr="00BF6487">
        <w:rPr>
          <w:lang w:val="en-US"/>
        </w:rPr>
        <w:t>$ref: '#/components/schemas/</w:t>
      </w:r>
      <w:r>
        <w:t>LdrType</w:t>
      </w:r>
      <w:r>
        <w:rPr>
          <w:lang w:val="en-US"/>
        </w:rPr>
        <w:t>'</w:t>
      </w:r>
    </w:p>
    <w:p w14:paraId="4C2C97DA" w14:textId="77777777" w:rsidR="0067617D" w:rsidRPr="004375A7" w:rsidRDefault="0067617D" w:rsidP="0067617D">
      <w:pPr>
        <w:pStyle w:val="PL"/>
        <w:rPr>
          <w:lang w:val="en-US"/>
        </w:rPr>
      </w:pPr>
      <w:r w:rsidRPr="004375A7">
        <w:rPr>
          <w:lang w:val="en-US"/>
        </w:rPr>
        <w:t xml:space="preserve">        </w:t>
      </w:r>
      <w:r>
        <w:rPr>
          <w:lang w:val="en-US"/>
        </w:rPr>
        <w:t>hgmlcCallBackURI</w:t>
      </w:r>
      <w:r w:rsidRPr="004375A7">
        <w:rPr>
          <w:lang w:val="en-US"/>
        </w:rPr>
        <w:t>:</w:t>
      </w:r>
    </w:p>
    <w:p w14:paraId="65CA6F9E"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228F00B" w14:textId="77777777" w:rsidR="0067617D" w:rsidRPr="004375A7" w:rsidRDefault="0067617D" w:rsidP="0067617D">
      <w:pPr>
        <w:pStyle w:val="PL"/>
        <w:rPr>
          <w:lang w:val="en-US"/>
        </w:rPr>
      </w:pPr>
      <w:r w:rsidRPr="004375A7">
        <w:rPr>
          <w:lang w:val="en-US"/>
        </w:rPr>
        <w:t xml:space="preserve">        </w:t>
      </w:r>
      <w:r>
        <w:rPr>
          <w:lang w:val="en-US"/>
        </w:rPr>
        <w:t>lirGmlcCallBackUri</w:t>
      </w:r>
      <w:r w:rsidRPr="004375A7">
        <w:rPr>
          <w:lang w:val="en-US"/>
        </w:rPr>
        <w:t>:</w:t>
      </w:r>
    </w:p>
    <w:p w14:paraId="178DA233"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F944DF4" w14:textId="77777777" w:rsidR="0067617D" w:rsidRPr="004375A7" w:rsidRDefault="0067617D" w:rsidP="0067617D">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77F51CB" w14:textId="77777777" w:rsidR="0067617D" w:rsidRPr="00512F2C" w:rsidRDefault="0067617D" w:rsidP="0067617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A71D5E1" w14:textId="77777777" w:rsidR="0067617D" w:rsidRPr="004375A7" w:rsidRDefault="0067617D" w:rsidP="0067617D">
      <w:pPr>
        <w:pStyle w:val="PL"/>
        <w:rPr>
          <w:lang w:val="en-US"/>
        </w:rPr>
      </w:pPr>
      <w:r w:rsidRPr="004375A7">
        <w:rPr>
          <w:lang w:val="en-US"/>
        </w:rPr>
        <w:t xml:space="preserve">        </w:t>
      </w:r>
      <w:r>
        <w:rPr>
          <w:lang w:val="en-US"/>
        </w:rPr>
        <w:t>ldrReference</w:t>
      </w:r>
      <w:r w:rsidRPr="004375A7">
        <w:rPr>
          <w:lang w:val="en-US"/>
        </w:rPr>
        <w:t>:</w:t>
      </w:r>
    </w:p>
    <w:p w14:paraId="1C26D941" w14:textId="77777777" w:rsidR="0067617D" w:rsidRPr="004375A7" w:rsidRDefault="0067617D" w:rsidP="0067617D">
      <w:pPr>
        <w:pStyle w:val="PL"/>
        <w:rPr>
          <w:lang w:val="en-US"/>
        </w:rPr>
      </w:pPr>
      <w:r>
        <w:rPr>
          <w:lang w:val="en-US"/>
        </w:rPr>
        <w:t xml:space="preserve">          </w:t>
      </w:r>
      <w:r w:rsidRPr="00BF6487">
        <w:rPr>
          <w:lang w:val="en-US"/>
        </w:rPr>
        <w:t>$ref: '#/components/schemas/</w:t>
      </w:r>
      <w:r>
        <w:t>LdrReference</w:t>
      </w:r>
      <w:r>
        <w:rPr>
          <w:lang w:val="en-US"/>
        </w:rPr>
        <w:t>'</w:t>
      </w:r>
    </w:p>
    <w:p w14:paraId="19695527" w14:textId="77777777" w:rsidR="0067617D" w:rsidRPr="004375A7" w:rsidRDefault="0067617D" w:rsidP="0067617D">
      <w:pPr>
        <w:pStyle w:val="PL"/>
        <w:rPr>
          <w:lang w:val="en-US"/>
        </w:rPr>
      </w:pPr>
      <w:r w:rsidRPr="004375A7">
        <w:rPr>
          <w:lang w:val="en-US"/>
        </w:rPr>
        <w:t xml:space="preserve">        </w:t>
      </w:r>
      <w:r>
        <w:rPr>
          <w:lang w:val="en-US"/>
        </w:rPr>
        <w:t>lirReference</w:t>
      </w:r>
      <w:r w:rsidRPr="004375A7">
        <w:rPr>
          <w:lang w:val="en-US"/>
        </w:rPr>
        <w:t>:</w:t>
      </w:r>
    </w:p>
    <w:p w14:paraId="78F47808" w14:textId="77777777" w:rsidR="0067617D" w:rsidRPr="004375A7" w:rsidRDefault="0067617D" w:rsidP="0067617D">
      <w:pPr>
        <w:pStyle w:val="PL"/>
        <w:rPr>
          <w:lang w:val="en-US"/>
        </w:rPr>
      </w:pPr>
      <w:r>
        <w:rPr>
          <w:lang w:val="en-US"/>
        </w:rPr>
        <w:t xml:space="preserve">          </w:t>
      </w:r>
      <w:r w:rsidRPr="00BF6487">
        <w:rPr>
          <w:lang w:val="en-US"/>
        </w:rPr>
        <w:t>$ref: '#/components/schemas/</w:t>
      </w:r>
      <w:r>
        <w:t>LirReference</w:t>
      </w:r>
      <w:r>
        <w:rPr>
          <w:lang w:val="en-US"/>
        </w:rPr>
        <w:t>'</w:t>
      </w:r>
    </w:p>
    <w:p w14:paraId="55ADB3F4" w14:textId="77777777" w:rsidR="0067617D" w:rsidRPr="004375A7" w:rsidRDefault="0067617D" w:rsidP="0067617D">
      <w:pPr>
        <w:pStyle w:val="PL"/>
        <w:rPr>
          <w:lang w:val="en-US"/>
        </w:rPr>
      </w:pPr>
      <w:r w:rsidRPr="004375A7">
        <w:rPr>
          <w:lang w:val="en-US"/>
        </w:rPr>
        <w:t xml:space="preserve">        </w:t>
      </w:r>
      <w:r>
        <w:rPr>
          <w:lang w:val="en-US"/>
        </w:rPr>
        <w:t>periodicEventInfo</w:t>
      </w:r>
      <w:r w:rsidRPr="004375A7">
        <w:rPr>
          <w:lang w:val="en-US"/>
        </w:rPr>
        <w:t>:</w:t>
      </w:r>
    </w:p>
    <w:p w14:paraId="03DD8AF6" w14:textId="77777777" w:rsidR="0067617D" w:rsidRPr="004375A7" w:rsidRDefault="0067617D" w:rsidP="0067617D">
      <w:pPr>
        <w:pStyle w:val="PL"/>
        <w:rPr>
          <w:lang w:val="en-US"/>
        </w:rPr>
      </w:pPr>
      <w:r>
        <w:rPr>
          <w:lang w:val="en-US"/>
        </w:rPr>
        <w:t xml:space="preserve">          </w:t>
      </w:r>
      <w:r w:rsidRPr="00BF6487">
        <w:rPr>
          <w:lang w:val="en-US"/>
        </w:rPr>
        <w:t>$ref: '#/components/schemas/</w:t>
      </w:r>
      <w:r>
        <w:t>PeriodicEventInfo</w:t>
      </w:r>
      <w:r>
        <w:rPr>
          <w:lang w:val="en-US"/>
        </w:rPr>
        <w:t>'</w:t>
      </w:r>
    </w:p>
    <w:p w14:paraId="6528A162" w14:textId="77777777" w:rsidR="0067617D" w:rsidRPr="004375A7" w:rsidRDefault="0067617D" w:rsidP="0067617D">
      <w:pPr>
        <w:pStyle w:val="PL"/>
        <w:rPr>
          <w:lang w:val="en-US"/>
        </w:rPr>
      </w:pPr>
      <w:r w:rsidRPr="004375A7">
        <w:rPr>
          <w:lang w:val="en-US"/>
        </w:rPr>
        <w:t xml:space="preserve">        </w:t>
      </w:r>
      <w:r>
        <w:rPr>
          <w:lang w:val="en-US"/>
        </w:rPr>
        <w:t>areaEventInfo</w:t>
      </w:r>
      <w:r w:rsidRPr="004375A7">
        <w:rPr>
          <w:lang w:val="en-US"/>
        </w:rPr>
        <w:t>:</w:t>
      </w:r>
    </w:p>
    <w:p w14:paraId="62C41846" w14:textId="77777777" w:rsidR="0067617D" w:rsidRPr="004375A7" w:rsidRDefault="0067617D" w:rsidP="0067617D">
      <w:pPr>
        <w:pStyle w:val="PL"/>
        <w:rPr>
          <w:lang w:val="en-US"/>
        </w:rPr>
      </w:pPr>
      <w:r>
        <w:rPr>
          <w:lang w:val="en-US"/>
        </w:rPr>
        <w:t xml:space="preserve">          </w:t>
      </w:r>
      <w:r w:rsidRPr="00BF6487">
        <w:rPr>
          <w:lang w:val="en-US"/>
        </w:rPr>
        <w:t>$ref: '#/components/schemas/</w:t>
      </w:r>
      <w:r>
        <w:t>AreaEventInfo</w:t>
      </w:r>
      <w:r>
        <w:rPr>
          <w:lang w:val="en-US"/>
        </w:rPr>
        <w:t>'</w:t>
      </w:r>
    </w:p>
    <w:p w14:paraId="17E40FF2" w14:textId="77777777" w:rsidR="0067617D" w:rsidRPr="004375A7" w:rsidRDefault="0067617D" w:rsidP="0067617D">
      <w:pPr>
        <w:pStyle w:val="PL"/>
        <w:rPr>
          <w:lang w:val="en-US"/>
        </w:rPr>
      </w:pPr>
      <w:r w:rsidRPr="004375A7">
        <w:rPr>
          <w:lang w:val="en-US"/>
        </w:rPr>
        <w:t xml:space="preserve">        </w:t>
      </w:r>
      <w:r>
        <w:rPr>
          <w:lang w:val="en-US"/>
        </w:rPr>
        <w:t>motionEventInfo</w:t>
      </w:r>
      <w:r w:rsidRPr="004375A7">
        <w:rPr>
          <w:lang w:val="en-US"/>
        </w:rPr>
        <w:t>:</w:t>
      </w:r>
    </w:p>
    <w:p w14:paraId="23447A94" w14:textId="77777777" w:rsidR="0067617D" w:rsidRPr="004375A7" w:rsidRDefault="0067617D" w:rsidP="0067617D">
      <w:pPr>
        <w:pStyle w:val="PL"/>
        <w:rPr>
          <w:lang w:val="en-US"/>
        </w:rPr>
      </w:pPr>
      <w:r>
        <w:rPr>
          <w:lang w:val="en-US"/>
        </w:rPr>
        <w:t xml:space="preserve">          </w:t>
      </w:r>
      <w:r w:rsidRPr="00BF6487">
        <w:rPr>
          <w:lang w:val="en-US"/>
        </w:rPr>
        <w:t>$ref: '#/components/schemas/</w:t>
      </w:r>
      <w:r>
        <w:t>MotionEventInfo</w:t>
      </w:r>
      <w:r>
        <w:rPr>
          <w:lang w:val="en-US"/>
        </w:rPr>
        <w:t>'</w:t>
      </w:r>
    </w:p>
    <w:p w14:paraId="151F3412" w14:textId="77777777" w:rsidR="0067617D" w:rsidRPr="004375A7" w:rsidRDefault="0067617D" w:rsidP="0067617D">
      <w:pPr>
        <w:pStyle w:val="PL"/>
        <w:rPr>
          <w:lang w:val="en-US"/>
        </w:rPr>
      </w:pPr>
      <w:r w:rsidRPr="004375A7">
        <w:rPr>
          <w:lang w:val="en-US"/>
        </w:rPr>
        <w:t xml:space="preserve">        </w:t>
      </w:r>
      <w:r>
        <w:rPr>
          <w:lang w:val="en-US"/>
        </w:rPr>
        <w:t>reportingAccessTypes</w:t>
      </w:r>
      <w:r w:rsidRPr="004375A7">
        <w:rPr>
          <w:lang w:val="en-US"/>
        </w:rPr>
        <w:t>:</w:t>
      </w:r>
    </w:p>
    <w:p w14:paraId="691D41C5" w14:textId="77777777" w:rsidR="0067617D" w:rsidRPr="007C6923" w:rsidRDefault="0067617D" w:rsidP="0067617D">
      <w:pPr>
        <w:pStyle w:val="PL"/>
        <w:rPr>
          <w:lang w:val="en-US"/>
        </w:rPr>
      </w:pPr>
      <w:r w:rsidRPr="007C6923">
        <w:rPr>
          <w:lang w:val="en-US"/>
        </w:rPr>
        <w:t xml:space="preserve">  </w:t>
      </w:r>
      <w:r>
        <w:rPr>
          <w:lang w:val="en-US"/>
        </w:rPr>
        <w:t xml:space="preserve">    </w:t>
      </w:r>
      <w:r w:rsidRPr="007C6923">
        <w:rPr>
          <w:lang w:val="en-US"/>
        </w:rPr>
        <w:t xml:space="preserve">    type: array</w:t>
      </w:r>
    </w:p>
    <w:p w14:paraId="22711B5A" w14:textId="77777777" w:rsidR="0067617D" w:rsidRPr="007C6923" w:rsidRDefault="0067617D" w:rsidP="0067617D">
      <w:pPr>
        <w:pStyle w:val="PL"/>
        <w:rPr>
          <w:lang w:val="en-US"/>
        </w:rPr>
      </w:pPr>
      <w:r>
        <w:rPr>
          <w:lang w:val="en-US"/>
        </w:rPr>
        <w:t xml:space="preserve">    </w:t>
      </w:r>
      <w:r w:rsidRPr="007C6923">
        <w:rPr>
          <w:lang w:val="en-US"/>
        </w:rPr>
        <w:t xml:space="preserve">      items:</w:t>
      </w:r>
    </w:p>
    <w:p w14:paraId="68331E0A" w14:textId="77777777" w:rsidR="0067617D" w:rsidRPr="004375A7" w:rsidRDefault="0067617D" w:rsidP="0067617D">
      <w:pPr>
        <w:pStyle w:val="PL"/>
        <w:rPr>
          <w:lang w:val="en-US"/>
        </w:rPr>
      </w:pPr>
      <w:r>
        <w:rPr>
          <w:lang w:val="en-US"/>
        </w:rPr>
        <w:t xml:space="preserve">            </w:t>
      </w:r>
      <w:r w:rsidRPr="00BF6487">
        <w:rPr>
          <w:lang w:val="en-US"/>
        </w:rPr>
        <w:t>$ref: '#/components/schemas/</w:t>
      </w:r>
      <w:r>
        <w:t>ReportingAccessType</w:t>
      </w:r>
      <w:r>
        <w:rPr>
          <w:lang w:val="en-US"/>
        </w:rPr>
        <w:t>'</w:t>
      </w:r>
    </w:p>
    <w:p w14:paraId="0C145761" w14:textId="77777777" w:rsidR="0067617D" w:rsidRDefault="0067617D" w:rsidP="0067617D">
      <w:pPr>
        <w:pStyle w:val="PL"/>
        <w:rPr>
          <w:lang w:val="en-US"/>
        </w:rPr>
      </w:pPr>
      <w:r>
        <w:rPr>
          <w:lang w:val="en-US"/>
        </w:rPr>
        <w:t xml:space="preserve">    </w:t>
      </w:r>
      <w:r w:rsidRPr="007C6923">
        <w:rPr>
          <w:lang w:val="en-US"/>
        </w:rPr>
        <w:t xml:space="preserve">      minItems: </w:t>
      </w:r>
      <w:r>
        <w:rPr>
          <w:lang w:val="en-US"/>
        </w:rPr>
        <w:t>1</w:t>
      </w:r>
    </w:p>
    <w:p w14:paraId="0368CD61" w14:textId="77777777" w:rsidR="0067617D" w:rsidRPr="004375A7" w:rsidRDefault="0067617D" w:rsidP="0067617D">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69BAAFF" w14:textId="77777777" w:rsidR="0067617D" w:rsidRPr="00D628D6" w:rsidRDefault="0067617D" w:rsidP="0067617D">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CFBF1A4" w14:textId="77777777" w:rsidR="0067617D" w:rsidRPr="004375A7" w:rsidRDefault="0067617D" w:rsidP="0067617D">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68722E31" w14:textId="77777777" w:rsidR="0067617D" w:rsidRDefault="0067617D" w:rsidP="0067617D">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7F62F353" w14:textId="77777777" w:rsidR="0067617D" w:rsidRPr="00B3056F" w:rsidRDefault="0067617D" w:rsidP="0067617D">
      <w:pPr>
        <w:pStyle w:val="PL"/>
      </w:pPr>
      <w:r w:rsidRPr="00B3056F">
        <w:t xml:space="preserve">        </w:t>
      </w:r>
      <w:r>
        <w:rPr>
          <w:rFonts w:hint="eastAsia"/>
          <w:lang w:eastAsia="zh-CN"/>
        </w:rPr>
        <w:t>moAssistanceDataType</w:t>
      </w:r>
      <w:r>
        <w:rPr>
          <w:lang w:eastAsia="zh-CN"/>
        </w:rPr>
        <w:t>s</w:t>
      </w:r>
      <w:r w:rsidRPr="00B3056F">
        <w:t>:</w:t>
      </w:r>
    </w:p>
    <w:p w14:paraId="121DBC14" w14:textId="77777777" w:rsidR="0067617D" w:rsidRDefault="0067617D" w:rsidP="0067617D">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9C507BC" w14:textId="77777777" w:rsidR="0067617D" w:rsidRPr="004375A7" w:rsidRDefault="0067617D" w:rsidP="0067617D">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6C6812D" w14:textId="77777777" w:rsidR="0067617D" w:rsidRPr="007028B8"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5678EE" w14:textId="77777777" w:rsidR="0067617D" w:rsidRDefault="0067617D" w:rsidP="0067617D">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86A3DA5" w14:textId="77777777" w:rsidR="0067617D" w:rsidRPr="00B97925" w:rsidRDefault="0067617D" w:rsidP="0067617D">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ECBAE19" w14:textId="77777777" w:rsidR="0067617D" w:rsidRPr="0035227A" w:rsidRDefault="0067617D" w:rsidP="0067617D">
      <w:pPr>
        <w:pStyle w:val="PL"/>
        <w:rPr>
          <w:lang w:val="en-US" w:eastAsia="zh-CN"/>
        </w:rPr>
      </w:pPr>
      <w:r w:rsidRPr="0035227A">
        <w:rPr>
          <w:lang w:val="en-US" w:eastAsia="zh-CN"/>
        </w:rPr>
        <w:t xml:space="preserve">          type: array</w:t>
      </w:r>
    </w:p>
    <w:p w14:paraId="36E2AFAD" w14:textId="77777777" w:rsidR="0067617D" w:rsidRPr="004375A7" w:rsidRDefault="0067617D" w:rsidP="0067617D">
      <w:pPr>
        <w:pStyle w:val="PL"/>
        <w:rPr>
          <w:lang w:val="en-US" w:eastAsia="zh-CN"/>
        </w:rPr>
      </w:pPr>
      <w:r w:rsidRPr="0035227A">
        <w:rPr>
          <w:lang w:val="en-US" w:eastAsia="zh-CN"/>
        </w:rPr>
        <w:t xml:space="preserve">          items:</w:t>
      </w:r>
    </w:p>
    <w:p w14:paraId="317A5B56"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E0EC3C4" w14:textId="77777777" w:rsidR="0067617D" w:rsidRDefault="0067617D" w:rsidP="0067617D">
      <w:pPr>
        <w:pStyle w:val="PL"/>
        <w:rPr>
          <w:lang w:val="en-US" w:eastAsia="zh-CN"/>
        </w:rPr>
      </w:pPr>
      <w:r w:rsidRPr="0035227A">
        <w:rPr>
          <w:lang w:val="en-US" w:eastAsia="zh-CN"/>
        </w:rPr>
        <w:t xml:space="preserve">          minItems: 1</w:t>
      </w:r>
    </w:p>
    <w:p w14:paraId="577901A8" w14:textId="77777777" w:rsidR="0067617D" w:rsidRPr="002E5CBA" w:rsidRDefault="0067617D" w:rsidP="0067617D">
      <w:pPr>
        <w:pStyle w:val="PL"/>
        <w:rPr>
          <w:lang w:val="en-US"/>
        </w:rPr>
      </w:pPr>
      <w:r w:rsidRPr="002E5CBA">
        <w:rPr>
          <w:lang w:val="en-US"/>
        </w:rPr>
        <w:t xml:space="preserve">        supportedFeatures:</w:t>
      </w:r>
    </w:p>
    <w:p w14:paraId="5841607F" w14:textId="77777777" w:rsidR="0067617D" w:rsidRPr="007028B8" w:rsidRDefault="0067617D" w:rsidP="0067617D">
      <w:pPr>
        <w:pStyle w:val="PL"/>
        <w:rPr>
          <w:lang w:val="en-US"/>
        </w:rPr>
      </w:pPr>
      <w:r w:rsidRPr="002E5CBA">
        <w:rPr>
          <w:lang w:val="en-US"/>
        </w:rPr>
        <w:t xml:space="preserve">          $ref: 'TS29571_CommonData.yaml#/components/schemas/SupportedFeatures'</w:t>
      </w:r>
    </w:p>
    <w:p w14:paraId="5F1FD980" w14:textId="77777777" w:rsidR="0067617D" w:rsidRDefault="0067617D" w:rsidP="0067617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3E7FCE2"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5DD4DD5" w14:textId="77777777" w:rsidR="0067617D" w:rsidRDefault="0067617D" w:rsidP="0067617D">
      <w:pPr>
        <w:pStyle w:val="PL"/>
        <w:rPr>
          <w:lang w:val="en-US"/>
        </w:rPr>
      </w:pPr>
      <w:r w:rsidRPr="004375A7">
        <w:rPr>
          <w:lang w:val="en-US"/>
        </w:rPr>
        <w:t xml:space="preserve">        </w:t>
      </w:r>
      <w:r>
        <w:rPr>
          <w:lang w:val="en-US"/>
        </w:rPr>
        <w:t>tnapId</w:t>
      </w:r>
      <w:r w:rsidRPr="004375A7">
        <w:rPr>
          <w:lang w:val="en-US"/>
        </w:rPr>
        <w:t>:</w:t>
      </w:r>
    </w:p>
    <w:p w14:paraId="25FFB527"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DD56BAA" w14:textId="77777777" w:rsidR="0067617D" w:rsidRDefault="0067617D" w:rsidP="0067617D">
      <w:pPr>
        <w:pStyle w:val="PL"/>
        <w:rPr>
          <w:lang w:val="en-US"/>
        </w:rPr>
      </w:pPr>
      <w:r w:rsidRPr="004375A7">
        <w:rPr>
          <w:lang w:val="en-US"/>
        </w:rPr>
        <w:t xml:space="preserve">        </w:t>
      </w:r>
      <w:r>
        <w:rPr>
          <w:lang w:val="en-US"/>
        </w:rPr>
        <w:t>twapId</w:t>
      </w:r>
      <w:r w:rsidRPr="004375A7">
        <w:rPr>
          <w:lang w:val="en-US"/>
        </w:rPr>
        <w:t>:</w:t>
      </w:r>
    </w:p>
    <w:p w14:paraId="5F903212"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9DDCA29" w14:textId="77777777" w:rsidR="0067617D" w:rsidRPr="004375A7" w:rsidRDefault="0067617D" w:rsidP="0067617D">
      <w:pPr>
        <w:pStyle w:val="PL"/>
        <w:rPr>
          <w:lang w:val="en-US"/>
        </w:rPr>
      </w:pPr>
      <w:r w:rsidRPr="004375A7">
        <w:rPr>
          <w:lang w:val="en-US"/>
        </w:rPr>
        <w:t xml:space="preserve">        </w:t>
      </w:r>
      <w:r>
        <w:t>ueCountryDetInd</w:t>
      </w:r>
      <w:r w:rsidRPr="004375A7">
        <w:rPr>
          <w:lang w:val="en-US"/>
        </w:rPr>
        <w:t>:</w:t>
      </w:r>
    </w:p>
    <w:p w14:paraId="0CA156C6" w14:textId="77777777" w:rsidR="0067617D" w:rsidRPr="00BF6487" w:rsidRDefault="0067617D" w:rsidP="0067617D">
      <w:pPr>
        <w:pStyle w:val="PL"/>
        <w:rPr>
          <w:lang w:val="en-US"/>
        </w:rPr>
      </w:pPr>
      <w:r w:rsidRPr="00BF6487">
        <w:rPr>
          <w:lang w:val="en-US"/>
        </w:rPr>
        <w:t xml:space="preserve">          type: boolean</w:t>
      </w:r>
    </w:p>
    <w:p w14:paraId="248A8F2C" w14:textId="77777777" w:rsidR="0067617D" w:rsidRDefault="0067617D" w:rsidP="0067617D">
      <w:pPr>
        <w:pStyle w:val="PL"/>
      </w:pPr>
      <w:r>
        <w:t xml:space="preserve">        </w:t>
      </w:r>
      <w:r>
        <w:rPr>
          <w:rFonts w:hint="eastAsia"/>
          <w:lang w:eastAsia="zh-CN"/>
        </w:rPr>
        <w:t>scheduledLocTime</w:t>
      </w:r>
      <w:r>
        <w:t>:</w:t>
      </w:r>
    </w:p>
    <w:p w14:paraId="72A34906" w14:textId="77777777" w:rsidR="0067617D" w:rsidRDefault="0067617D" w:rsidP="0067617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35544D" w14:textId="77777777" w:rsidR="0067617D" w:rsidRPr="000C2AC0" w:rsidRDefault="0067617D" w:rsidP="0067617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1F0082F" w14:textId="77777777" w:rsidR="0067617D" w:rsidRPr="000C2AC0" w:rsidRDefault="0067617D" w:rsidP="0067617D">
      <w:pPr>
        <w:pStyle w:val="PL"/>
        <w:rPr>
          <w:lang w:val="en-US"/>
        </w:rPr>
      </w:pPr>
      <w:r w:rsidRPr="000C2AC0">
        <w:rPr>
          <w:lang w:val="en-US"/>
        </w:rPr>
        <w:t xml:space="preserve">          type: boolean</w:t>
      </w:r>
    </w:p>
    <w:p w14:paraId="7076B070" w14:textId="77777777" w:rsidR="0067617D" w:rsidRDefault="0067617D" w:rsidP="0067617D">
      <w:pPr>
        <w:pStyle w:val="PL"/>
        <w:rPr>
          <w:lang w:val="en-US"/>
        </w:rPr>
      </w:pPr>
      <w:r>
        <w:rPr>
          <w:lang w:val="en-US"/>
        </w:rPr>
        <w:t xml:space="preserve">          default: false</w:t>
      </w:r>
    </w:p>
    <w:p w14:paraId="145BAFD4" w14:textId="77777777" w:rsidR="0067617D" w:rsidRDefault="0067617D" w:rsidP="0067617D">
      <w:pPr>
        <w:pStyle w:val="PL"/>
        <w:rPr>
          <w:lang w:val="en-US"/>
        </w:rPr>
      </w:pPr>
      <w:r w:rsidRPr="00BF6487">
        <w:rPr>
          <w:lang w:val="en-US"/>
        </w:rPr>
        <w:t xml:space="preserve">        </w:t>
      </w:r>
      <w:r>
        <w:rPr>
          <w:rFonts w:hint="eastAsia"/>
          <w:lang w:eastAsia="zh-CN"/>
        </w:rPr>
        <w:t>evtRptAllowedAreas</w:t>
      </w:r>
      <w:r w:rsidRPr="00BF6487">
        <w:rPr>
          <w:lang w:val="en-US"/>
        </w:rPr>
        <w:t>:</w:t>
      </w:r>
    </w:p>
    <w:p w14:paraId="1C751B3B" w14:textId="77777777" w:rsidR="0067617D" w:rsidRPr="00A1631A" w:rsidRDefault="0067617D" w:rsidP="0067617D">
      <w:pPr>
        <w:pStyle w:val="PL"/>
        <w:rPr>
          <w:lang w:val="en-US"/>
        </w:rPr>
      </w:pPr>
      <w:r w:rsidRPr="00A1631A">
        <w:rPr>
          <w:lang w:val="en-US"/>
        </w:rPr>
        <w:t xml:space="preserve">          type: array</w:t>
      </w:r>
    </w:p>
    <w:p w14:paraId="53A25749" w14:textId="77777777" w:rsidR="0067617D" w:rsidRPr="00BF6487" w:rsidRDefault="0067617D" w:rsidP="0067617D">
      <w:pPr>
        <w:pStyle w:val="PL"/>
        <w:rPr>
          <w:lang w:val="en-US"/>
        </w:rPr>
      </w:pPr>
      <w:r w:rsidRPr="00A1631A">
        <w:rPr>
          <w:lang w:val="en-US"/>
        </w:rPr>
        <w:t xml:space="preserve">          items:</w:t>
      </w:r>
    </w:p>
    <w:p w14:paraId="15FB75D8"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AE4AFA4" w14:textId="77777777" w:rsidR="0067617D" w:rsidRDefault="0067617D" w:rsidP="0067617D">
      <w:pPr>
        <w:pStyle w:val="PL"/>
        <w:rPr>
          <w:lang w:val="en-US" w:eastAsia="zh-CN"/>
        </w:rPr>
      </w:pPr>
      <w:r>
        <w:rPr>
          <w:rFonts w:hint="eastAsia"/>
          <w:lang w:val="en-US" w:eastAsia="zh-CN"/>
        </w:rPr>
        <w:t xml:space="preserve">          minItems: 1</w:t>
      </w:r>
    </w:p>
    <w:p w14:paraId="62330E0D" w14:textId="77777777" w:rsidR="0067617D" w:rsidRDefault="0067617D" w:rsidP="0067617D">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5BAF0314" w14:textId="77777777" w:rsidR="0067617D" w:rsidRPr="000C2AC0" w:rsidRDefault="0067617D" w:rsidP="0067617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41607DB" w14:textId="77777777" w:rsidR="0067617D" w:rsidRDefault="0067617D" w:rsidP="0067617D">
      <w:pPr>
        <w:pStyle w:val="PL"/>
        <w:rPr>
          <w:lang w:val="en-US"/>
        </w:rPr>
      </w:pPr>
      <w:r w:rsidRPr="000C2AC0">
        <w:rPr>
          <w:lang w:val="en-US"/>
        </w:rPr>
        <w:t xml:space="preserve">          type: boolean</w:t>
      </w:r>
    </w:p>
    <w:p w14:paraId="3C38447C" w14:textId="77777777" w:rsidR="0067617D" w:rsidRPr="00331B3E" w:rsidRDefault="0067617D" w:rsidP="0067617D">
      <w:pPr>
        <w:pStyle w:val="PL"/>
        <w:rPr>
          <w:lang w:val="en-US"/>
        </w:rPr>
      </w:pPr>
      <w:r w:rsidRPr="00331B3E">
        <w:rPr>
          <w:lang w:val="en-US"/>
        </w:rPr>
        <w:t xml:space="preserve">          enum:</w:t>
      </w:r>
    </w:p>
    <w:p w14:paraId="55A8206A" w14:textId="77777777" w:rsidR="0067617D" w:rsidRPr="000C2AC0" w:rsidRDefault="0067617D" w:rsidP="0067617D">
      <w:pPr>
        <w:pStyle w:val="PL"/>
        <w:rPr>
          <w:lang w:val="en-US"/>
        </w:rPr>
      </w:pPr>
      <w:r w:rsidRPr="00331B3E">
        <w:rPr>
          <w:lang w:val="en-US"/>
        </w:rPr>
        <w:t xml:space="preserve">            - true</w:t>
      </w:r>
    </w:p>
    <w:p w14:paraId="2DF05468" w14:textId="77777777" w:rsidR="0067617D" w:rsidRDefault="0067617D" w:rsidP="0067617D">
      <w:pPr>
        <w:pStyle w:val="PL"/>
        <w:rPr>
          <w:lang w:val="en-US"/>
        </w:rPr>
      </w:pPr>
      <w:r>
        <w:rPr>
          <w:lang w:val="en-US"/>
        </w:rPr>
        <w:t xml:space="preserve">        </w:t>
      </w:r>
      <w:r>
        <w:rPr>
          <w:lang w:eastAsia="zh-CN"/>
        </w:rPr>
        <w:t>intermediateLocationInd</w:t>
      </w:r>
      <w:r>
        <w:rPr>
          <w:lang w:val="en-US"/>
        </w:rPr>
        <w:t>:</w:t>
      </w:r>
    </w:p>
    <w:p w14:paraId="77E2E1B6" w14:textId="77777777" w:rsidR="0067617D" w:rsidRDefault="0067617D" w:rsidP="0067617D">
      <w:pPr>
        <w:pStyle w:val="PL"/>
        <w:rPr>
          <w:lang w:val="en-US"/>
        </w:rPr>
      </w:pPr>
      <w:r w:rsidRPr="000C2AC0">
        <w:rPr>
          <w:lang w:val="en-US"/>
        </w:rPr>
        <w:t xml:space="preserve">          type: boolean</w:t>
      </w:r>
    </w:p>
    <w:p w14:paraId="55F9EB57" w14:textId="77777777" w:rsidR="0067617D" w:rsidRPr="000C2AC0" w:rsidRDefault="0067617D" w:rsidP="0067617D">
      <w:pPr>
        <w:pStyle w:val="PL"/>
        <w:rPr>
          <w:lang w:val="en-US"/>
        </w:rPr>
      </w:pPr>
      <w:r>
        <w:rPr>
          <w:lang w:val="en-US"/>
        </w:rPr>
        <w:t xml:space="preserve">          default: false</w:t>
      </w:r>
    </w:p>
    <w:p w14:paraId="6FC65BEB" w14:textId="77777777" w:rsidR="0067617D" w:rsidRDefault="0067617D" w:rsidP="0067617D">
      <w:pPr>
        <w:pStyle w:val="PL"/>
        <w:rPr>
          <w:lang w:val="en-US"/>
        </w:rPr>
      </w:pPr>
      <w:r>
        <w:rPr>
          <w:lang w:val="en-US"/>
        </w:rPr>
        <w:t xml:space="preserve">        </w:t>
      </w:r>
      <w:r>
        <w:rPr>
          <w:lang w:eastAsia="zh-CN"/>
        </w:rPr>
        <w:t>maxRespTime</w:t>
      </w:r>
      <w:r>
        <w:rPr>
          <w:lang w:val="en-US"/>
        </w:rPr>
        <w:t>:</w:t>
      </w:r>
    </w:p>
    <w:p w14:paraId="27C1351E" w14:textId="77777777" w:rsidR="0067617D" w:rsidRDefault="0067617D" w:rsidP="0067617D">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A1F855C" w14:textId="77777777" w:rsidR="0067617D" w:rsidRDefault="0067617D" w:rsidP="0067617D">
      <w:pPr>
        <w:pStyle w:val="PL"/>
        <w:rPr>
          <w:lang w:eastAsia="zh-CN"/>
        </w:rPr>
      </w:pPr>
      <w:r>
        <w:rPr>
          <w:lang w:val="en-US"/>
        </w:rPr>
        <w:t xml:space="preserve">        </w:t>
      </w:r>
      <w:r>
        <w:rPr>
          <w:lang w:eastAsia="zh-CN"/>
        </w:rPr>
        <w:t>lpHapType:</w:t>
      </w:r>
    </w:p>
    <w:p w14:paraId="664BDC82" w14:textId="77777777" w:rsidR="0067617D" w:rsidRDefault="0067617D" w:rsidP="0067617D">
      <w:pPr>
        <w:pStyle w:val="PL"/>
      </w:pPr>
      <w:r>
        <w:t xml:space="preserve">          $ref: 'TS295</w:t>
      </w:r>
      <w:r>
        <w:rPr>
          <w:lang w:eastAsia="zh-CN"/>
        </w:rPr>
        <w:t>18</w:t>
      </w:r>
      <w:r>
        <w:t>_Namf_Location.yaml#/components/schemas/</w:t>
      </w:r>
      <w:r>
        <w:rPr>
          <w:lang w:eastAsia="zh-CN"/>
        </w:rPr>
        <w:t>LpHapType</w:t>
      </w:r>
      <w:r>
        <w:t>'</w:t>
      </w:r>
    </w:p>
    <w:p w14:paraId="07574903" w14:textId="77777777" w:rsidR="0067617D" w:rsidRDefault="0067617D" w:rsidP="0067617D">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3A98AD24" w14:textId="77777777" w:rsidR="0067617D" w:rsidRDefault="0067617D" w:rsidP="0067617D">
      <w:pPr>
        <w:pStyle w:val="PL"/>
        <w:rPr>
          <w:lang w:val="en-US"/>
        </w:rPr>
      </w:pPr>
      <w:r w:rsidRPr="00A1631A">
        <w:rPr>
          <w:lang w:val="en-US"/>
        </w:rPr>
        <w:t xml:space="preserve">          type: array</w:t>
      </w:r>
    </w:p>
    <w:p w14:paraId="0E3708A3" w14:textId="77777777" w:rsidR="0067617D" w:rsidRPr="002D4112" w:rsidRDefault="0067617D" w:rsidP="0067617D">
      <w:pPr>
        <w:pStyle w:val="PL"/>
      </w:pPr>
      <w:r>
        <w:t xml:space="preserve">          items:</w:t>
      </w:r>
    </w:p>
    <w:p w14:paraId="7052FE6C"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F771B1" w14:textId="77777777" w:rsidR="0067617D" w:rsidRDefault="0067617D" w:rsidP="0067617D">
      <w:pPr>
        <w:pStyle w:val="PL"/>
        <w:rPr>
          <w:lang w:val="en-US" w:eastAsia="zh-CN"/>
        </w:rPr>
      </w:pPr>
      <w:r>
        <w:rPr>
          <w:lang w:val="en-US"/>
        </w:rPr>
        <w:t xml:space="preserve">    </w:t>
      </w:r>
      <w:r w:rsidRPr="007C6923">
        <w:rPr>
          <w:lang w:val="en-US"/>
        </w:rPr>
        <w:t xml:space="preserve">      minItems: </w:t>
      </w:r>
      <w:r>
        <w:rPr>
          <w:lang w:val="en-US"/>
        </w:rPr>
        <w:t>1</w:t>
      </w:r>
    </w:p>
    <w:p w14:paraId="41D161E7" w14:textId="77777777" w:rsidR="0067617D" w:rsidRDefault="0067617D" w:rsidP="0067617D">
      <w:pPr>
        <w:pStyle w:val="PL"/>
        <w:rPr>
          <w:lang w:val="en-US"/>
        </w:rPr>
      </w:pPr>
      <w:r>
        <w:rPr>
          <w:lang w:val="en-US"/>
        </w:rPr>
        <w:t xml:space="preserve">        </w:t>
      </w:r>
      <w:r>
        <w:rPr>
          <w:lang w:eastAsia="zh-CN"/>
        </w:rPr>
        <w:t>reportingInd</w:t>
      </w:r>
      <w:r>
        <w:rPr>
          <w:lang w:val="en-US"/>
        </w:rPr>
        <w:t>:</w:t>
      </w:r>
    </w:p>
    <w:p w14:paraId="18A5A327" w14:textId="77777777" w:rsidR="0067617D" w:rsidRDefault="0067617D" w:rsidP="0067617D">
      <w:pPr>
        <w:pStyle w:val="PL"/>
        <w:rPr>
          <w:lang w:val="en-US"/>
        </w:rPr>
      </w:pPr>
      <w:r>
        <w:rPr>
          <w:lang w:val="en-US"/>
        </w:rPr>
        <w:t xml:space="preserve">          allOf:</w:t>
      </w:r>
    </w:p>
    <w:p w14:paraId="2570C68B" w14:textId="77777777" w:rsidR="0067617D" w:rsidRDefault="0067617D" w:rsidP="0067617D">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727D7EE3" w14:textId="77777777" w:rsidR="0067617D" w:rsidRPr="003B2883" w:rsidRDefault="0067617D" w:rsidP="0067617D">
      <w:pPr>
        <w:pStyle w:val="PL"/>
      </w:pPr>
      <w:r w:rsidRPr="004157F9">
        <w:t xml:space="preserve">      </w:t>
      </w:r>
      <w:r>
        <w:t xml:space="preserve">    </w:t>
      </w:r>
      <w:r w:rsidRPr="004157F9">
        <w:t xml:space="preserve">default: </w:t>
      </w:r>
      <w:r>
        <w:t>INSIDE_REPORTING</w:t>
      </w:r>
    </w:p>
    <w:p w14:paraId="5379B3BD" w14:textId="77777777" w:rsidR="0067617D" w:rsidRDefault="0067617D" w:rsidP="0067617D">
      <w:pPr>
        <w:pStyle w:val="PL"/>
      </w:pPr>
      <w:r>
        <w:t xml:space="preserve">        </w:t>
      </w:r>
      <w:r>
        <w:rPr>
          <w:lang w:eastAsia="zh-CN"/>
        </w:rPr>
        <w:t>mbsrInfo</w:t>
      </w:r>
      <w:r>
        <w:t>:</w:t>
      </w:r>
    </w:p>
    <w:p w14:paraId="7EF13B70" w14:textId="4C064636" w:rsidR="0067617D" w:rsidRDefault="0067617D" w:rsidP="0067617D">
      <w:pPr>
        <w:pStyle w:val="PL"/>
        <w:rPr>
          <w:ins w:id="225" w:author="Baixiao" w:date="2024-09-25T14:33:00Z"/>
        </w:rPr>
      </w:pPr>
      <w:r>
        <w:t xml:space="preserve">          $ref: '#/components/schemas/MbsrInfo'</w:t>
      </w:r>
    </w:p>
    <w:p w14:paraId="27C05378" w14:textId="421E99EC" w:rsidR="00BD738D" w:rsidRDefault="00BD738D" w:rsidP="0067617D">
      <w:pPr>
        <w:pStyle w:val="PL"/>
        <w:rPr>
          <w:ins w:id="226" w:author="Baixiao" w:date="2024-09-25T14:34:00Z"/>
        </w:rPr>
      </w:pPr>
      <w:ins w:id="227" w:author="Baixiao" w:date="2024-09-25T14:34:00Z">
        <w:r>
          <w:t xml:space="preserve">        </w:t>
        </w:r>
      </w:ins>
      <w:ins w:id="228" w:author="Baixiao" w:date="2024-09-25T14:33:00Z">
        <w:r>
          <w:t>mwab</w:t>
        </w:r>
      </w:ins>
      <w:ins w:id="229" w:author="Baixiao3" w:date="2024-10-18T10:08:00Z">
        <w:r w:rsidR="004A7F0F">
          <w:t>Support</w:t>
        </w:r>
      </w:ins>
      <w:ins w:id="230" w:author="Baixiao" w:date="2024-09-25T14:33:00Z">
        <w:r>
          <w:t>Ind</w:t>
        </w:r>
      </w:ins>
      <w:ins w:id="231" w:author="Baixiao" w:date="2024-09-25T14:34:00Z">
        <w:r>
          <w:t>:</w:t>
        </w:r>
      </w:ins>
    </w:p>
    <w:p w14:paraId="1358B219" w14:textId="666C7A64" w:rsidR="004A7F0F" w:rsidRPr="004A7F0F" w:rsidRDefault="00BD738D" w:rsidP="004A7F0F">
      <w:pPr>
        <w:pStyle w:val="PL"/>
        <w:rPr>
          <w:lang w:val="en-US"/>
        </w:rPr>
      </w:pPr>
      <w:ins w:id="232" w:author="Baixiao" w:date="2024-09-25T14:34:00Z">
        <w:r w:rsidRPr="000C2AC0">
          <w:rPr>
            <w:lang w:val="en-US"/>
          </w:rPr>
          <w:t xml:space="preserve">          type: boolean</w:t>
        </w:r>
      </w:ins>
    </w:p>
    <w:p w14:paraId="7B67295C" w14:textId="77777777" w:rsidR="004A7F0F" w:rsidRPr="004A7F0F" w:rsidRDefault="004A7F0F" w:rsidP="004A7F0F">
      <w:pPr>
        <w:pStyle w:val="PL"/>
        <w:rPr>
          <w:ins w:id="233" w:author="Baixiao3" w:date="2024-10-18T10:08:00Z"/>
          <w:lang w:val="en-US"/>
        </w:rPr>
      </w:pPr>
      <w:ins w:id="234" w:author="Baixiao3" w:date="2024-10-18T10:08:00Z">
        <w:r w:rsidRPr="004A7F0F">
          <w:rPr>
            <w:lang w:val="en-US"/>
          </w:rPr>
          <w:t xml:space="preserve">          enum:</w:t>
        </w:r>
      </w:ins>
    </w:p>
    <w:p w14:paraId="77183033" w14:textId="4CB51F08" w:rsidR="00BD738D" w:rsidRDefault="004A7F0F" w:rsidP="004A7F0F">
      <w:pPr>
        <w:pStyle w:val="PL"/>
        <w:rPr>
          <w:lang w:eastAsia="zh-CN"/>
        </w:rPr>
      </w:pPr>
      <w:ins w:id="235" w:author="Baixiao3" w:date="2024-10-18T10:08:00Z">
        <w:r w:rsidRPr="004A7F0F">
          <w:rPr>
            <w:lang w:val="en-US"/>
          </w:rPr>
          <w:t xml:space="preserve">            - true</w:t>
        </w:r>
      </w:ins>
    </w:p>
    <w:p w14:paraId="07823978" w14:textId="77777777" w:rsidR="0067617D" w:rsidRDefault="0067617D" w:rsidP="0067617D">
      <w:pPr>
        <w:pStyle w:val="PL"/>
        <w:rPr>
          <w:lang w:val="en-US"/>
        </w:rPr>
      </w:pPr>
      <w:r>
        <w:rPr>
          <w:lang w:val="en-US"/>
        </w:rPr>
        <w:t xml:space="preserve">        i</w:t>
      </w:r>
      <w:r w:rsidRPr="00975D2C">
        <w:rPr>
          <w:lang w:eastAsia="zh-CN"/>
        </w:rPr>
        <w:t>ntegrity</w:t>
      </w:r>
      <w:r>
        <w:rPr>
          <w:lang w:eastAsia="zh-CN"/>
        </w:rPr>
        <w:t>Requirements</w:t>
      </w:r>
      <w:r>
        <w:rPr>
          <w:lang w:val="en-US"/>
        </w:rPr>
        <w:t>:</w:t>
      </w:r>
    </w:p>
    <w:p w14:paraId="29E354C9" w14:textId="77777777" w:rsidR="0067617D" w:rsidRDefault="0067617D" w:rsidP="0067617D">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11387299" w14:textId="77777777" w:rsidR="0067617D" w:rsidRPr="007E2486" w:rsidRDefault="0067617D" w:rsidP="0067617D">
      <w:pPr>
        <w:pStyle w:val="PL"/>
      </w:pPr>
      <w:r w:rsidRPr="007E2486">
        <w:t xml:space="preserve">        upLocRepAddrAf:</w:t>
      </w:r>
    </w:p>
    <w:p w14:paraId="3D910750" w14:textId="77777777" w:rsidR="0067617D" w:rsidRPr="007E2486" w:rsidRDefault="0067617D" w:rsidP="0067617D">
      <w:pPr>
        <w:pStyle w:val="PL"/>
        <w:rPr>
          <w:lang w:val="en-US"/>
        </w:rPr>
      </w:pPr>
      <w:r w:rsidRPr="007E2486">
        <w:t xml:space="preserve">          $ref: 'TS29122_MonitoringEvent.yaml</w:t>
      </w:r>
      <w:r>
        <w:t>#</w:t>
      </w:r>
      <w:r w:rsidRPr="007E2486">
        <w:t>/components/schemas/UpLocRepAddrAfRm'</w:t>
      </w:r>
    </w:p>
    <w:p w14:paraId="7FD25695" w14:textId="77777777" w:rsidR="0067617D" w:rsidRPr="007E2486" w:rsidRDefault="0067617D" w:rsidP="0067617D">
      <w:pPr>
        <w:pStyle w:val="PL"/>
      </w:pPr>
      <w:r w:rsidRPr="007E2486">
        <w:t xml:space="preserve">        upCumEvtRptCriteria:</w:t>
      </w:r>
    </w:p>
    <w:p w14:paraId="4350A01E" w14:textId="77777777" w:rsidR="0067617D" w:rsidRPr="00704DAC" w:rsidRDefault="0067617D" w:rsidP="0067617D">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071B80D5" w14:textId="77777777" w:rsidR="0067617D" w:rsidRDefault="0067617D" w:rsidP="0067617D">
      <w:pPr>
        <w:pStyle w:val="PL"/>
      </w:pPr>
      <w:r>
        <w:t xml:space="preserve">        mappedQoSEps:</w:t>
      </w:r>
    </w:p>
    <w:p w14:paraId="452A2E5D" w14:textId="77777777" w:rsidR="0067617D" w:rsidRDefault="0067617D" w:rsidP="0067617D">
      <w:pPr>
        <w:pStyle w:val="PL"/>
      </w:pPr>
      <w:r>
        <w:t xml:space="preserve">          $ref: '#/components/schemas/MappedLocationQoSEps'</w:t>
      </w:r>
    </w:p>
    <w:p w14:paraId="7E418E75" w14:textId="77777777" w:rsidR="0067617D" w:rsidRDefault="0067617D" w:rsidP="0067617D">
      <w:pPr>
        <w:pStyle w:val="PL"/>
      </w:pPr>
      <w:r>
        <w:t xml:space="preserve">        </w:t>
      </w:r>
      <w:r>
        <w:rPr>
          <w:lang w:eastAsia="zh-CN"/>
        </w:rPr>
        <w:t>additionalUeInfo</w:t>
      </w:r>
      <w:r>
        <w:t>:</w:t>
      </w:r>
    </w:p>
    <w:p w14:paraId="34031531" w14:textId="77777777" w:rsidR="0067617D" w:rsidRDefault="0067617D" w:rsidP="0067617D">
      <w:pPr>
        <w:pStyle w:val="PL"/>
        <w:rPr>
          <w:lang w:eastAsia="zh-CN"/>
        </w:rPr>
      </w:pPr>
      <w:r>
        <w:t xml:space="preserve">          $ref: '#/components/schemas/AdditionalUeInfo'</w:t>
      </w:r>
    </w:p>
    <w:p w14:paraId="7550C7D9" w14:textId="77777777" w:rsidR="0067617D" w:rsidRDefault="0067617D" w:rsidP="0067617D">
      <w:pPr>
        <w:pStyle w:val="PL"/>
        <w:rPr>
          <w:lang w:eastAsia="zh-CN"/>
        </w:rPr>
      </w:pPr>
      <w:r>
        <w:rPr>
          <w:lang w:eastAsia="zh-CN"/>
        </w:rPr>
        <w:t xml:space="preserve">        c</w:t>
      </w:r>
      <w:r w:rsidRPr="00EE38D8">
        <w:rPr>
          <w:lang w:eastAsia="zh-CN"/>
        </w:rPr>
        <w:t>oordinateID</w:t>
      </w:r>
      <w:r>
        <w:rPr>
          <w:lang w:eastAsia="zh-CN"/>
        </w:rPr>
        <w:t>:</w:t>
      </w:r>
    </w:p>
    <w:p w14:paraId="370FC1E0" w14:textId="77777777" w:rsidR="0067617D" w:rsidRDefault="0067617D" w:rsidP="0067617D">
      <w:pPr>
        <w:pStyle w:val="PL"/>
      </w:pPr>
      <w:r>
        <w:rPr>
          <w:lang w:eastAsia="zh-CN"/>
        </w:rPr>
        <w:t xml:space="preserve">          type: integer</w:t>
      </w:r>
    </w:p>
    <w:p w14:paraId="728D7388" w14:textId="77777777" w:rsidR="0067617D" w:rsidRDefault="0067617D" w:rsidP="0067617D">
      <w:pPr>
        <w:pStyle w:val="PL"/>
        <w:rPr>
          <w:lang w:val="en-US"/>
        </w:rPr>
      </w:pPr>
      <w:r>
        <w:rPr>
          <w:lang w:val="en-US"/>
        </w:rPr>
        <w:t xml:space="preserve">        </w:t>
      </w:r>
      <w:r>
        <w:rPr>
          <w:lang w:eastAsia="zh-CN"/>
        </w:rPr>
        <w:t>rangingSlCapability</w:t>
      </w:r>
      <w:r>
        <w:rPr>
          <w:lang w:val="en-US"/>
        </w:rPr>
        <w:t>:</w:t>
      </w:r>
    </w:p>
    <w:p w14:paraId="37961B59" w14:textId="77777777" w:rsidR="0067617D" w:rsidRDefault="0067617D" w:rsidP="0067617D">
      <w:pPr>
        <w:pStyle w:val="PL"/>
        <w:rPr>
          <w:lang w:val="en-US"/>
        </w:rPr>
      </w:pPr>
      <w:r>
        <w:t xml:space="preserve">          $ref: '#/components/schemas/</w:t>
      </w:r>
      <w:r>
        <w:rPr>
          <w:lang w:eastAsia="zh-CN"/>
        </w:rPr>
        <w:t>RangingSlCapability</w:t>
      </w:r>
      <w:r>
        <w:t>'</w:t>
      </w:r>
    </w:p>
    <w:p w14:paraId="14A3F163" w14:textId="77777777" w:rsidR="0067617D" w:rsidRDefault="0067617D" w:rsidP="0067617D">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70702473" w14:textId="77777777" w:rsidR="0067617D" w:rsidRPr="00A1631A" w:rsidRDefault="0067617D" w:rsidP="0067617D">
      <w:pPr>
        <w:pStyle w:val="PL"/>
        <w:rPr>
          <w:lang w:val="en-US"/>
        </w:rPr>
      </w:pPr>
      <w:r w:rsidRPr="00A1631A">
        <w:rPr>
          <w:lang w:val="en-US"/>
        </w:rPr>
        <w:t xml:space="preserve">          type: array</w:t>
      </w:r>
    </w:p>
    <w:p w14:paraId="1933468B" w14:textId="77777777" w:rsidR="0067617D" w:rsidRPr="00BF6487" w:rsidRDefault="0067617D" w:rsidP="0067617D">
      <w:pPr>
        <w:pStyle w:val="PL"/>
        <w:rPr>
          <w:lang w:val="en-US"/>
        </w:rPr>
      </w:pPr>
      <w:r w:rsidRPr="00A1631A">
        <w:rPr>
          <w:lang w:val="en-US"/>
        </w:rPr>
        <w:t xml:space="preserve">          items:</w:t>
      </w:r>
    </w:p>
    <w:p w14:paraId="5F25F239"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4DCA6998" w14:textId="77777777" w:rsidR="0067617D" w:rsidRDefault="0067617D" w:rsidP="0067617D">
      <w:pPr>
        <w:pStyle w:val="PL"/>
        <w:rPr>
          <w:lang w:val="en-US" w:eastAsia="zh-CN"/>
        </w:rPr>
      </w:pPr>
      <w:r>
        <w:rPr>
          <w:rFonts w:hint="eastAsia"/>
          <w:lang w:val="en-US" w:eastAsia="zh-CN"/>
        </w:rPr>
        <w:t xml:space="preserve">          minItems: 1</w:t>
      </w:r>
    </w:p>
    <w:p w14:paraId="21805101" w14:textId="66478F45" w:rsidR="009D7FEB" w:rsidRDefault="009D7FEB" w:rsidP="009D7FEB"/>
    <w:p w14:paraId="3ABFE773" w14:textId="77777777" w:rsidR="007B78B1" w:rsidRPr="002C5C94" w:rsidRDefault="007B78B1" w:rsidP="007B78B1">
      <w:pPr>
        <w:pStyle w:val="PL"/>
        <w:rPr>
          <w:b/>
          <w:color w:val="FF0000"/>
          <w:lang w:val="en-US"/>
        </w:rPr>
      </w:pPr>
      <w:r w:rsidRPr="002C5C94">
        <w:rPr>
          <w:b/>
          <w:color w:val="FF0000"/>
          <w:highlight w:val="yellow"/>
          <w:lang w:val="en-US"/>
        </w:rPr>
        <w:lastRenderedPageBreak/>
        <w:t>***Text Skipped for Clarity***</w:t>
      </w:r>
    </w:p>
    <w:p w14:paraId="625039A2" w14:textId="77777777" w:rsidR="007B78B1" w:rsidRPr="007B78B1" w:rsidRDefault="007B78B1" w:rsidP="009D7FEB">
      <w:pPr>
        <w:rPr>
          <w:lang w:val="en-US"/>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FEB2D" w14:textId="77777777" w:rsidR="00F40C61" w:rsidRDefault="00F40C61">
      <w:r>
        <w:separator/>
      </w:r>
    </w:p>
  </w:endnote>
  <w:endnote w:type="continuationSeparator" w:id="0">
    <w:p w14:paraId="0FD8842D" w14:textId="77777777" w:rsidR="00F40C61" w:rsidRDefault="00F4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923EA" w14:textId="77777777" w:rsidR="00F40C61" w:rsidRDefault="00F40C61">
      <w:r>
        <w:separator/>
      </w:r>
    </w:p>
  </w:footnote>
  <w:footnote w:type="continuationSeparator" w:id="0">
    <w:p w14:paraId="5397A8F9" w14:textId="77777777" w:rsidR="00F40C61" w:rsidRDefault="00F4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3">
    <w15:presenceInfo w15:providerId="None" w15:userId="Baixiao3"/>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0A97"/>
    <w:rsid w:val="00035D63"/>
    <w:rsid w:val="0005682E"/>
    <w:rsid w:val="000614C5"/>
    <w:rsid w:val="00063B4E"/>
    <w:rsid w:val="00070AD9"/>
    <w:rsid w:val="000756C1"/>
    <w:rsid w:val="00086789"/>
    <w:rsid w:val="000A6394"/>
    <w:rsid w:val="000A6B0A"/>
    <w:rsid w:val="000B5845"/>
    <w:rsid w:val="000B7009"/>
    <w:rsid w:val="000B7FED"/>
    <w:rsid w:val="000C038A"/>
    <w:rsid w:val="000C6598"/>
    <w:rsid w:val="000D44B3"/>
    <w:rsid w:val="000D6ED8"/>
    <w:rsid w:val="000E2F23"/>
    <w:rsid w:val="00122715"/>
    <w:rsid w:val="00130CAD"/>
    <w:rsid w:val="00135F46"/>
    <w:rsid w:val="00141D7A"/>
    <w:rsid w:val="00143116"/>
    <w:rsid w:val="00145D43"/>
    <w:rsid w:val="00163929"/>
    <w:rsid w:val="00192C46"/>
    <w:rsid w:val="001A08B3"/>
    <w:rsid w:val="001A3DC3"/>
    <w:rsid w:val="001A4F24"/>
    <w:rsid w:val="001A7B60"/>
    <w:rsid w:val="001B2433"/>
    <w:rsid w:val="001B38F4"/>
    <w:rsid w:val="001B52F0"/>
    <w:rsid w:val="001B793A"/>
    <w:rsid w:val="001B7A65"/>
    <w:rsid w:val="001E41F3"/>
    <w:rsid w:val="001E6CE6"/>
    <w:rsid w:val="001F5B25"/>
    <w:rsid w:val="0025441A"/>
    <w:rsid w:val="0026004D"/>
    <w:rsid w:val="002640DD"/>
    <w:rsid w:val="002678C2"/>
    <w:rsid w:val="00275D12"/>
    <w:rsid w:val="0027691F"/>
    <w:rsid w:val="00284FEB"/>
    <w:rsid w:val="002860C4"/>
    <w:rsid w:val="002B5741"/>
    <w:rsid w:val="002C5C94"/>
    <w:rsid w:val="002D2017"/>
    <w:rsid w:val="002E1424"/>
    <w:rsid w:val="002E2516"/>
    <w:rsid w:val="002E472E"/>
    <w:rsid w:val="00305409"/>
    <w:rsid w:val="003071D1"/>
    <w:rsid w:val="00323A05"/>
    <w:rsid w:val="00344CEE"/>
    <w:rsid w:val="00355935"/>
    <w:rsid w:val="003609EF"/>
    <w:rsid w:val="0036231A"/>
    <w:rsid w:val="00365732"/>
    <w:rsid w:val="00374DD4"/>
    <w:rsid w:val="00392C85"/>
    <w:rsid w:val="003B0FBA"/>
    <w:rsid w:val="003D237F"/>
    <w:rsid w:val="003D3D88"/>
    <w:rsid w:val="003D429B"/>
    <w:rsid w:val="003D4BEC"/>
    <w:rsid w:val="003E1A36"/>
    <w:rsid w:val="00410371"/>
    <w:rsid w:val="0042142E"/>
    <w:rsid w:val="004239BE"/>
    <w:rsid w:val="004242F1"/>
    <w:rsid w:val="00425379"/>
    <w:rsid w:val="00444BB6"/>
    <w:rsid w:val="00450A07"/>
    <w:rsid w:val="00462B26"/>
    <w:rsid w:val="004A0DDC"/>
    <w:rsid w:val="004A7F0F"/>
    <w:rsid w:val="004B75B7"/>
    <w:rsid w:val="004E6940"/>
    <w:rsid w:val="004E6F68"/>
    <w:rsid w:val="00511EE6"/>
    <w:rsid w:val="005141D9"/>
    <w:rsid w:val="005151A0"/>
    <w:rsid w:val="0051580D"/>
    <w:rsid w:val="005252A7"/>
    <w:rsid w:val="005327E7"/>
    <w:rsid w:val="00543510"/>
    <w:rsid w:val="00547111"/>
    <w:rsid w:val="00575E17"/>
    <w:rsid w:val="00580746"/>
    <w:rsid w:val="00592956"/>
    <w:rsid w:val="00592D74"/>
    <w:rsid w:val="005A0BE7"/>
    <w:rsid w:val="005A50F4"/>
    <w:rsid w:val="005E2C44"/>
    <w:rsid w:val="005E4065"/>
    <w:rsid w:val="005F60D4"/>
    <w:rsid w:val="00621188"/>
    <w:rsid w:val="00623021"/>
    <w:rsid w:val="006257ED"/>
    <w:rsid w:val="006511E9"/>
    <w:rsid w:val="00653DE4"/>
    <w:rsid w:val="00665C47"/>
    <w:rsid w:val="0067617D"/>
    <w:rsid w:val="0068554B"/>
    <w:rsid w:val="00695808"/>
    <w:rsid w:val="006A25C9"/>
    <w:rsid w:val="006A2D13"/>
    <w:rsid w:val="006A62E5"/>
    <w:rsid w:val="006B46FB"/>
    <w:rsid w:val="006E21FB"/>
    <w:rsid w:val="006E38A4"/>
    <w:rsid w:val="006E415F"/>
    <w:rsid w:val="006E4F29"/>
    <w:rsid w:val="006F2361"/>
    <w:rsid w:val="006F4128"/>
    <w:rsid w:val="00712296"/>
    <w:rsid w:val="00721C64"/>
    <w:rsid w:val="00723990"/>
    <w:rsid w:val="00730D1D"/>
    <w:rsid w:val="00741C0C"/>
    <w:rsid w:val="00773F9B"/>
    <w:rsid w:val="0078067A"/>
    <w:rsid w:val="00781082"/>
    <w:rsid w:val="00792342"/>
    <w:rsid w:val="007977A8"/>
    <w:rsid w:val="007B3B52"/>
    <w:rsid w:val="007B512A"/>
    <w:rsid w:val="007B78B1"/>
    <w:rsid w:val="007C2097"/>
    <w:rsid w:val="007D4F9E"/>
    <w:rsid w:val="007D6A07"/>
    <w:rsid w:val="007E606E"/>
    <w:rsid w:val="007F7259"/>
    <w:rsid w:val="00802CD6"/>
    <w:rsid w:val="008040A8"/>
    <w:rsid w:val="008279FA"/>
    <w:rsid w:val="0085171D"/>
    <w:rsid w:val="008626E7"/>
    <w:rsid w:val="00870EE7"/>
    <w:rsid w:val="008777B8"/>
    <w:rsid w:val="00881679"/>
    <w:rsid w:val="008863B9"/>
    <w:rsid w:val="008A45A6"/>
    <w:rsid w:val="008D3CCC"/>
    <w:rsid w:val="008F02E4"/>
    <w:rsid w:val="008F3789"/>
    <w:rsid w:val="008F686C"/>
    <w:rsid w:val="009148DE"/>
    <w:rsid w:val="00915468"/>
    <w:rsid w:val="00941E30"/>
    <w:rsid w:val="00953037"/>
    <w:rsid w:val="0095428C"/>
    <w:rsid w:val="00961FDC"/>
    <w:rsid w:val="00964D91"/>
    <w:rsid w:val="009665C5"/>
    <w:rsid w:val="009777D9"/>
    <w:rsid w:val="00991B88"/>
    <w:rsid w:val="009A348C"/>
    <w:rsid w:val="009A5753"/>
    <w:rsid w:val="009A579D"/>
    <w:rsid w:val="009C0269"/>
    <w:rsid w:val="009D7FEB"/>
    <w:rsid w:val="009E3297"/>
    <w:rsid w:val="009F71AE"/>
    <w:rsid w:val="009F734F"/>
    <w:rsid w:val="00A246B6"/>
    <w:rsid w:val="00A41F98"/>
    <w:rsid w:val="00A428E7"/>
    <w:rsid w:val="00A47E70"/>
    <w:rsid w:val="00A50CF0"/>
    <w:rsid w:val="00A575CD"/>
    <w:rsid w:val="00A7671C"/>
    <w:rsid w:val="00A95D82"/>
    <w:rsid w:val="00AA1F90"/>
    <w:rsid w:val="00AA2CBC"/>
    <w:rsid w:val="00AB34BE"/>
    <w:rsid w:val="00AB45F2"/>
    <w:rsid w:val="00AC5820"/>
    <w:rsid w:val="00AD1CD8"/>
    <w:rsid w:val="00AD2DFE"/>
    <w:rsid w:val="00AE07CD"/>
    <w:rsid w:val="00B21C4A"/>
    <w:rsid w:val="00B258BB"/>
    <w:rsid w:val="00B518E8"/>
    <w:rsid w:val="00B66048"/>
    <w:rsid w:val="00B67B97"/>
    <w:rsid w:val="00B968C8"/>
    <w:rsid w:val="00BA13C3"/>
    <w:rsid w:val="00BA3EC5"/>
    <w:rsid w:val="00BA51D9"/>
    <w:rsid w:val="00BB442D"/>
    <w:rsid w:val="00BB5951"/>
    <w:rsid w:val="00BB5DFC"/>
    <w:rsid w:val="00BC14CC"/>
    <w:rsid w:val="00BD279D"/>
    <w:rsid w:val="00BD6BB8"/>
    <w:rsid w:val="00BD738D"/>
    <w:rsid w:val="00BE153E"/>
    <w:rsid w:val="00C009B3"/>
    <w:rsid w:val="00C27376"/>
    <w:rsid w:val="00C558ED"/>
    <w:rsid w:val="00C66BA2"/>
    <w:rsid w:val="00C75332"/>
    <w:rsid w:val="00C80263"/>
    <w:rsid w:val="00C870F6"/>
    <w:rsid w:val="00C875C7"/>
    <w:rsid w:val="00C87C55"/>
    <w:rsid w:val="00C90231"/>
    <w:rsid w:val="00C95985"/>
    <w:rsid w:val="00CA138F"/>
    <w:rsid w:val="00CA201E"/>
    <w:rsid w:val="00CC1C1B"/>
    <w:rsid w:val="00CC5026"/>
    <w:rsid w:val="00CC68D0"/>
    <w:rsid w:val="00CD750A"/>
    <w:rsid w:val="00CE5050"/>
    <w:rsid w:val="00D03F9A"/>
    <w:rsid w:val="00D045B6"/>
    <w:rsid w:val="00D06D51"/>
    <w:rsid w:val="00D24991"/>
    <w:rsid w:val="00D35D4E"/>
    <w:rsid w:val="00D441E5"/>
    <w:rsid w:val="00D4511F"/>
    <w:rsid w:val="00D50255"/>
    <w:rsid w:val="00D50A26"/>
    <w:rsid w:val="00D54B32"/>
    <w:rsid w:val="00D66520"/>
    <w:rsid w:val="00D75E07"/>
    <w:rsid w:val="00D84AE9"/>
    <w:rsid w:val="00D858F6"/>
    <w:rsid w:val="00DA619E"/>
    <w:rsid w:val="00DB6FDC"/>
    <w:rsid w:val="00DD7328"/>
    <w:rsid w:val="00DE34CF"/>
    <w:rsid w:val="00DF64DA"/>
    <w:rsid w:val="00E05EE2"/>
    <w:rsid w:val="00E10541"/>
    <w:rsid w:val="00E13F3D"/>
    <w:rsid w:val="00E22429"/>
    <w:rsid w:val="00E34898"/>
    <w:rsid w:val="00E35DEE"/>
    <w:rsid w:val="00E40877"/>
    <w:rsid w:val="00E5613B"/>
    <w:rsid w:val="00EA0D6F"/>
    <w:rsid w:val="00EB09B7"/>
    <w:rsid w:val="00EB0EB1"/>
    <w:rsid w:val="00EC47D6"/>
    <w:rsid w:val="00ED30BF"/>
    <w:rsid w:val="00ED604A"/>
    <w:rsid w:val="00EE7D7C"/>
    <w:rsid w:val="00F173CD"/>
    <w:rsid w:val="00F25D98"/>
    <w:rsid w:val="00F300FB"/>
    <w:rsid w:val="00F40C61"/>
    <w:rsid w:val="00F5644B"/>
    <w:rsid w:val="00F9410F"/>
    <w:rsid w:val="00FA1263"/>
    <w:rsid w:val="00FB6386"/>
    <w:rsid w:val="00FC7121"/>
    <w:rsid w:val="00FC7CD1"/>
    <w:rsid w:val="00FD38C8"/>
    <w:rsid w:val="00FD415D"/>
    <w:rsid w:val="00FD447E"/>
    <w:rsid w:val="00FD4C3F"/>
    <w:rsid w:val="00FF0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C94"/>
    <w:rPr>
      <w:rFonts w:ascii="Arial" w:hAnsi="Arial"/>
      <w:sz w:val="18"/>
      <w:lang w:val="en-GB" w:eastAsia="en-US"/>
    </w:rPr>
  </w:style>
  <w:style w:type="character" w:customStyle="1" w:styleId="TAHChar">
    <w:name w:val="TAH Char"/>
    <w:link w:val="TAH"/>
    <w:qFormat/>
    <w:locked/>
    <w:rsid w:val="002C5C94"/>
    <w:rPr>
      <w:rFonts w:ascii="Arial" w:hAnsi="Arial"/>
      <w:b/>
      <w:sz w:val="18"/>
      <w:lang w:val="en-GB" w:eastAsia="en-US"/>
    </w:rPr>
  </w:style>
  <w:style w:type="character" w:customStyle="1" w:styleId="THChar">
    <w:name w:val="TH Char"/>
    <w:link w:val="TH"/>
    <w:qFormat/>
    <w:locked/>
    <w:rsid w:val="002C5C94"/>
    <w:rPr>
      <w:rFonts w:ascii="Arial" w:hAnsi="Arial"/>
      <w:b/>
      <w:lang w:val="en-GB" w:eastAsia="en-US"/>
    </w:rPr>
  </w:style>
  <w:style w:type="character" w:customStyle="1" w:styleId="TACChar">
    <w:name w:val="TAC Char"/>
    <w:link w:val="TAC"/>
    <w:qFormat/>
    <w:rsid w:val="002C5C94"/>
    <w:rPr>
      <w:rFonts w:ascii="Arial" w:hAnsi="Arial"/>
      <w:sz w:val="18"/>
      <w:lang w:val="en-GB" w:eastAsia="en-US"/>
    </w:rPr>
  </w:style>
  <w:style w:type="character" w:customStyle="1" w:styleId="PLChar">
    <w:name w:val="PL Char"/>
    <w:link w:val="PL"/>
    <w:qFormat/>
    <w:locked/>
    <w:rsid w:val="002C5C94"/>
    <w:rPr>
      <w:rFonts w:ascii="Courier New" w:hAnsi="Courier New"/>
      <w:noProof/>
      <w:sz w:val="16"/>
      <w:lang w:val="en-GB" w:eastAsia="en-US"/>
    </w:rPr>
  </w:style>
  <w:style w:type="character" w:customStyle="1" w:styleId="B1Char">
    <w:name w:val="B1 Char"/>
    <w:link w:val="B1"/>
    <w:qFormat/>
    <w:rsid w:val="000B5845"/>
    <w:rPr>
      <w:rFonts w:ascii="Times New Roman" w:hAnsi="Times New Roman"/>
      <w:lang w:val="en-GB" w:eastAsia="en-US"/>
    </w:rPr>
  </w:style>
  <w:style w:type="character" w:customStyle="1" w:styleId="B2Char">
    <w:name w:val="B2 Char"/>
    <w:link w:val="B2"/>
    <w:qFormat/>
    <w:rsid w:val="000B5845"/>
    <w:rPr>
      <w:rFonts w:ascii="Times New Roman" w:hAnsi="Times New Roman"/>
      <w:lang w:val="en-GB" w:eastAsia="en-US"/>
    </w:rPr>
  </w:style>
  <w:style w:type="character" w:customStyle="1" w:styleId="NOChar">
    <w:name w:val="NO Char"/>
    <w:link w:val="NO"/>
    <w:qFormat/>
    <w:locked/>
    <w:rsid w:val="00C75332"/>
    <w:rPr>
      <w:rFonts w:ascii="Times New Roman" w:hAnsi="Times New Roman"/>
      <w:lang w:val="en-GB" w:eastAsia="en-US"/>
    </w:rPr>
  </w:style>
  <w:style w:type="character" w:customStyle="1" w:styleId="EWChar">
    <w:name w:val="EW Char"/>
    <w:link w:val="EW"/>
    <w:locked/>
    <w:rsid w:val="00BA13C3"/>
    <w:rPr>
      <w:rFonts w:ascii="Times New Roman" w:hAnsi="Times New Roman"/>
      <w:lang w:val="en-GB" w:eastAsia="en-US"/>
    </w:rPr>
  </w:style>
  <w:style w:type="character" w:customStyle="1" w:styleId="TANChar">
    <w:name w:val="TAN Char"/>
    <w:link w:val="TAN"/>
    <w:qFormat/>
    <w:locked/>
    <w:rsid w:val="00BA13C3"/>
    <w:rPr>
      <w:rFonts w:ascii="Arial" w:hAnsi="Arial"/>
      <w:sz w:val="18"/>
      <w:lang w:val="en-GB" w:eastAsia="en-US"/>
    </w:rPr>
  </w:style>
  <w:style w:type="character" w:customStyle="1" w:styleId="B1Char1">
    <w:name w:val="B1 Char1"/>
    <w:rsid w:val="006A25C9"/>
  </w:style>
  <w:style w:type="character" w:customStyle="1" w:styleId="TF0">
    <w:name w:val="TF (文字)"/>
    <w:link w:val="TF"/>
    <w:locked/>
    <w:rsid w:val="006A25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F6419-6C8A-4371-ADF5-F6279842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13</Pages>
  <Words>4486</Words>
  <Characters>25575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173</cp:revision>
  <cp:lastPrinted>1899-12-31T23:00:00Z</cp:lastPrinted>
  <dcterms:created xsi:type="dcterms:W3CDTF">2020-02-03T08:32:00Z</dcterms:created>
  <dcterms:modified xsi:type="dcterms:W3CDTF">2024-10-18T02:17:00Z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